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52DD8" w14:textId="161A9F8C" w:rsidR="00133904" w:rsidRDefault="00133904" w:rsidP="00872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E012A8">
        <w:rPr>
          <w:b/>
          <w:noProof/>
          <w:sz w:val="24"/>
        </w:rPr>
        <w:t>299</w:t>
      </w:r>
    </w:p>
    <w:p w14:paraId="480CA34A" w14:textId="77777777" w:rsidR="00133904" w:rsidRDefault="00133904" w:rsidP="001339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16th – 24th April 2020   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</w:t>
      </w:r>
      <w:proofErr w:type="gramStart"/>
      <w:r>
        <w:rPr>
          <w:b/>
          <w:noProof/>
          <w:sz w:val="24"/>
        </w:rPr>
        <w:t xml:space="preserve">   </w:t>
      </w:r>
      <w:r w:rsidRPr="00F76B76">
        <w:rPr>
          <w:rFonts w:cs="Arial"/>
          <w:b/>
          <w:bCs/>
        </w:rPr>
        <w:t>(</w:t>
      </w:r>
      <w:proofErr w:type="gramEnd"/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31DC6058" w:rsidR="008C532E" w:rsidRDefault="003802E9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1DBF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65557306" w:rsidR="008C532E" w:rsidRDefault="00E012A8" w:rsidP="00E012A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E012A8">
              <w:rPr>
                <w:b/>
                <w:noProof/>
                <w:sz w:val="28"/>
              </w:rPr>
              <w:t>0169</w:t>
            </w:r>
            <w:bookmarkEnd w:id="0"/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7E436E09" w:rsidR="008C532E" w:rsidRDefault="00053227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11BE7C73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42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76EB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0EC0F0DC" w:rsidR="008C532E" w:rsidRDefault="003802E9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861DBF">
              <w:t xml:space="preserve"> supported feature in </w:t>
            </w:r>
            <w:proofErr w:type="spellStart"/>
            <w:r w:rsidR="00861DBF">
              <w:t>AnalyticsData</w:t>
            </w:r>
            <w:proofErr w:type="spellEnd"/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378025E1" w:rsidR="008C532E" w:rsidRDefault="00FF421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0A4D71F9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D6E3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6E30">
              <w:rPr>
                <w:noProof/>
              </w:rPr>
              <w:t>04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5B78AF4F" w:rsidR="008C532E" w:rsidRDefault="002671D5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2FD20A4F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4217">
              <w:rPr>
                <w:noProof/>
              </w:rPr>
              <w:t>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77777777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44CC1" w14:textId="21A15193" w:rsidR="007F78A9" w:rsidRPr="002374D7" w:rsidRDefault="00FF4217" w:rsidP="002374D7">
            <w:pPr>
              <w:outlineLv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Since in R16 a lot of optional features are added, if the consumer indicates supported features, the NWDAF cannot provide any information regarding commonly supported features to the consumer.</w:t>
            </w:r>
            <w:r w:rsidR="002671D5">
              <w:rPr>
                <w:rFonts w:ascii="Arial" w:hAnsi="Arial"/>
              </w:rPr>
              <w:t xml:space="preserve"> </w:t>
            </w:r>
            <w:proofErr w:type="gramStart"/>
            <w:r w:rsidR="002671D5">
              <w:rPr>
                <w:rFonts w:ascii="Arial" w:hAnsi="Arial"/>
              </w:rPr>
              <w:t>So</w:t>
            </w:r>
            <w:proofErr w:type="gramEnd"/>
            <w:r w:rsidR="002671D5">
              <w:rPr>
                <w:rFonts w:ascii="Arial" w:hAnsi="Arial"/>
              </w:rPr>
              <w:t xml:space="preserve"> the consumer, in subsequent interaction, still has no clue of commonly supported features.</w:t>
            </w: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AE56" w14:textId="175748D5" w:rsidR="001262DC" w:rsidRDefault="00FF4217" w:rsidP="00203702">
            <w:pPr>
              <w:pStyle w:val="CRCoverPage"/>
              <w:spacing w:after="0"/>
            </w:pPr>
            <w:r>
              <w:t>Add</w:t>
            </w:r>
            <w:r w:rsidR="006E1EDB" w:rsidRPr="00BB176A">
              <w:t xml:space="preserve"> </w:t>
            </w:r>
            <w:proofErr w:type="spellStart"/>
            <w:r w:rsidR="006E1EDB" w:rsidRPr="00BB176A">
              <w:t>suppFeat</w:t>
            </w:r>
            <w:proofErr w:type="spellEnd"/>
            <w:r w:rsidR="006E1EDB" w:rsidRPr="00BB176A">
              <w:t xml:space="preserve"> </w:t>
            </w:r>
            <w:r w:rsidR="006E1EDB">
              <w:t>attribute in</w:t>
            </w:r>
            <w:r w:rsidR="006E1EDB" w:rsidRPr="00BB176A">
              <w:t xml:space="preserve"> the </w:t>
            </w:r>
            <w:proofErr w:type="spellStart"/>
            <w:r w:rsidR="006E1EDB">
              <w:t>AnalyticsData</w:t>
            </w:r>
            <w:proofErr w:type="spellEnd"/>
            <w:r w:rsidR="006E1EDB">
              <w:t xml:space="preserve"> data type.</w:t>
            </w:r>
          </w:p>
          <w:p w14:paraId="0A91D133" w14:textId="6AD741A5" w:rsidR="00C835E0" w:rsidRDefault="00C835E0" w:rsidP="00203702">
            <w:pPr>
              <w:pStyle w:val="CRCoverPage"/>
              <w:spacing w:after="0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dent level for keyword “not: </w:t>
            </w:r>
            <w:proofErr w:type="gramStart"/>
            <w:r>
              <w:t>“ is</w:t>
            </w:r>
            <w:proofErr w:type="gramEnd"/>
            <w:r>
              <w:t xml:space="preserve"> improved.</w:t>
            </w:r>
          </w:p>
          <w:p w14:paraId="1F3D9333" w14:textId="2EDFEF45" w:rsidR="00C5611B" w:rsidRDefault="00C5611B" w:rsidP="0020370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2D329868" w:rsidR="00C5611B" w:rsidRDefault="003802E9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FF4217">
              <w:rPr>
                <w:noProof/>
                <w:lang w:eastAsia="zh-CN"/>
              </w:rPr>
              <w:t xml:space="preserve">mpossible to indicate supported features to the </w:t>
            </w:r>
            <w:r w:rsidR="002671D5">
              <w:rPr>
                <w:noProof/>
                <w:lang w:eastAsia="zh-CN"/>
              </w:rPr>
              <w:t xml:space="preserve">NWDAF </w:t>
            </w:r>
            <w:r w:rsidR="00B729B4">
              <w:rPr>
                <w:noProof/>
                <w:lang w:eastAsia="zh-CN"/>
              </w:rPr>
              <w:t>consumer</w:t>
            </w:r>
            <w:r w:rsidR="002671D5">
              <w:rPr>
                <w:noProof/>
                <w:lang w:eastAsia="zh-CN"/>
              </w:rPr>
              <w:t>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51DE8F21" w:rsidR="008C532E" w:rsidRDefault="00AE12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4.3.2.2.2, 5.2.6.2.2</w:t>
            </w:r>
            <w:r w:rsidR="002671D5">
              <w:rPr>
                <w:noProof/>
                <w:lang w:eastAsia="zh-CN"/>
              </w:rPr>
              <w:t>, A.3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466171BC" w:rsidR="008C532E" w:rsidRDefault="00BB176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</w:t>
            </w:r>
            <w:r w:rsidR="005E2E59">
              <w:rPr>
                <w:bCs/>
              </w:rPr>
              <w:t xml:space="preserve"> introduces a backward compatible feature in the TS29520_Nnwdaf_AnalyticsInfo.yaml file</w:t>
            </w:r>
            <w:r>
              <w:rPr>
                <w:bCs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B440F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14:paraId="704F9CF7" w14:textId="77777777" w:rsidR="00ED0CB6" w:rsidRDefault="00ED0CB6" w:rsidP="00ED0CB6">
      <w:pPr>
        <w:pStyle w:val="Heading5"/>
      </w:pPr>
      <w:bookmarkStart w:id="7" w:name="_Toc28012782"/>
      <w:bookmarkStart w:id="8" w:name="_Toc20404766"/>
      <w:r>
        <w:t>4.3.2.2.2</w:t>
      </w:r>
      <w:r>
        <w:tab/>
        <w:t>Request and get from NWDAF Analytics information</w:t>
      </w:r>
      <w:bookmarkEnd w:id="7"/>
    </w:p>
    <w:p w14:paraId="394594A9" w14:textId="77777777" w:rsidR="00ED0CB6" w:rsidRDefault="00ED0CB6" w:rsidP="00ED0CB6">
      <w:pPr>
        <w:rPr>
          <w:rFonts w:eastAsia="DengXian"/>
        </w:rPr>
      </w:pPr>
      <w:r>
        <w:rPr>
          <w:rFonts w:eastAsia="DengXian"/>
        </w:rPr>
        <w:t>Figure 4.3.2.2.2-1 shows a scenario where the NF service consumer (e.g. PCF) sends a request to the NWDAF to request and get from NWDAF analytics information (</w:t>
      </w:r>
      <w:r>
        <w:rPr>
          <w:rFonts w:eastAsia="DengXian"/>
          <w:lang w:val="en-US" w:eastAsia="zh-CN"/>
        </w:rPr>
        <w:t xml:space="preserve">as shown in </w:t>
      </w:r>
      <w:r>
        <w:rPr>
          <w:rFonts w:eastAsia="DengXian"/>
        </w:rPr>
        <w:t>3GPP TS 23.288 [17]).</w:t>
      </w:r>
    </w:p>
    <w:p w14:paraId="3D64E4A5" w14:textId="77777777" w:rsidR="00ED0CB6" w:rsidRDefault="00ED0CB6" w:rsidP="00ED0CB6">
      <w:pPr>
        <w:pStyle w:val="TH"/>
      </w:pPr>
      <w:r>
        <w:object w:dxaOrig="8701" w:dyaOrig="2377" w14:anchorId="67923D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118.5pt" o:ole="">
            <v:imagedata r:id="rId12" o:title=""/>
          </v:shape>
          <o:OLEObject Type="Embed" ProgID="Visio.Drawing.11" ShapeID="_x0000_i1025" DrawAspect="Content" ObjectID="_1648407001" r:id="rId13"/>
        </w:object>
      </w:r>
    </w:p>
    <w:p w14:paraId="62A47232" w14:textId="77777777" w:rsidR="00ED0CB6" w:rsidRDefault="00ED0CB6" w:rsidP="00ED0CB6">
      <w:pPr>
        <w:pStyle w:val="TF"/>
      </w:pPr>
      <w:r>
        <w:t>Figure 4.3.2.2.2-1: Requesting a NWDAF Analytics information</w:t>
      </w:r>
    </w:p>
    <w:p w14:paraId="7C8FED23" w14:textId="74D74CFE" w:rsidR="00ED0CB6" w:rsidRDefault="00ED0CB6" w:rsidP="00ED0CB6">
      <w:pPr>
        <w:pStyle w:val="B1"/>
        <w:rPr>
          <w:rFonts w:eastAsia="DengXian"/>
        </w:rPr>
      </w:pPr>
      <w:r>
        <w:rPr>
          <w:rFonts w:eastAsia="DengXian"/>
        </w:rPr>
        <w:t>The NF service consumer (e.g. PCF) shall invoke the</w:t>
      </w:r>
      <w:r>
        <w:rPr>
          <w:rFonts w:eastAsia="Batang"/>
        </w:rPr>
        <w:t xml:space="preserve"> </w:t>
      </w:r>
      <w:proofErr w:type="spellStart"/>
      <w:r>
        <w:rPr>
          <w:rFonts w:eastAsia="DengXian"/>
        </w:rPr>
        <w:t>Nnwdaf_AnalyticsInfo_Request</w:t>
      </w:r>
      <w:proofErr w:type="spellEnd"/>
      <w:r>
        <w:rPr>
          <w:rFonts w:eastAsia="DengXian"/>
        </w:rPr>
        <w:t xml:space="preserve"> service operation when requesting the NWDAF analytics information. The NF service consumer shall send an HTTP GET request on the resource URI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nnwdaf-analyticsinfo</w:t>
      </w:r>
      <w:proofErr w:type="spellEnd"/>
      <w:r>
        <w:rPr>
          <w:rFonts w:eastAsia="DengXian"/>
        </w:rPr>
        <w:t>/v1/analytics" representing the "NWDAF Analytics" (as shown in figure 4.3.2.2.2-1, step 1), to request analytics data according to the query parameter value of the "event-id"</w:t>
      </w:r>
      <w:r>
        <w:t xml:space="preserve"> </w:t>
      </w:r>
      <w:r>
        <w:rPr>
          <w:rFonts w:eastAsia="DengXian"/>
        </w:rPr>
        <w:t>attribute. In addition, the following information may be provided:</w:t>
      </w:r>
    </w:p>
    <w:p w14:paraId="5FFC2FB5" w14:textId="77777777" w:rsidR="00ED0CB6" w:rsidRDefault="00ED0CB6" w:rsidP="00ED0CB6">
      <w:pPr>
        <w:pStyle w:val="B1"/>
      </w:pPr>
      <w:r>
        <w:t>-</w:t>
      </w:r>
      <w:r>
        <w:tab/>
        <w:t>common reporting requirement in the "</w:t>
      </w:r>
      <w:proofErr w:type="spellStart"/>
      <w:r>
        <w:t>ana-req</w:t>
      </w:r>
      <w:proofErr w:type="spellEnd"/>
      <w:r>
        <w:t>" attribute as follows:</w:t>
      </w:r>
    </w:p>
    <w:p w14:paraId="68BF0EB0" w14:textId="77777777" w:rsidR="00ED0CB6" w:rsidRDefault="00ED0CB6" w:rsidP="00ED0CB6">
      <w:pPr>
        <w:pStyle w:val="B2"/>
      </w:pPr>
      <w:r>
        <w:t>1)</w:t>
      </w:r>
      <w:r>
        <w:tab/>
        <w:t>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</w:t>
      </w:r>
    </w:p>
    <w:p w14:paraId="04A37146" w14:textId="77777777" w:rsidR="00ED0CB6" w:rsidRDefault="00ED0CB6" w:rsidP="00ED0CB6">
      <w:pPr>
        <w:pStyle w:val="B2"/>
      </w:pPr>
      <w:r>
        <w:t>2)</w:t>
      </w:r>
      <w:r>
        <w:tab/>
        <w:t>preferred level of accuracy of the analytics in "accuracy" attribute; and/or</w:t>
      </w:r>
    </w:p>
    <w:p w14:paraId="0D3D3D29" w14:textId="77777777" w:rsidR="00ED0CB6" w:rsidRDefault="00ED0CB6" w:rsidP="00ED0CB6">
      <w:pPr>
        <w:pStyle w:val="B2"/>
      </w:pPr>
      <w:r>
        <w:t>3)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>" attribute;</w:t>
      </w:r>
    </w:p>
    <w:p w14:paraId="01600040" w14:textId="77777777" w:rsidR="00ED0CB6" w:rsidRDefault="00ED0CB6" w:rsidP="00ED0CB6">
      <w:pPr>
        <w:rPr>
          <w:rFonts w:eastAsia="DengXian"/>
        </w:rPr>
      </w:pPr>
      <w:r>
        <w:t>For different event types:</w:t>
      </w:r>
    </w:p>
    <w:p w14:paraId="5AF64D1F" w14:textId="77777777" w:rsidR="00ED0CB6" w:rsidRDefault="00ED0CB6" w:rsidP="00ED0CB6">
      <w:pPr>
        <w:pStyle w:val="B1"/>
      </w:pPr>
      <w:r>
        <w:t>-</w:t>
      </w:r>
      <w:r>
        <w:tab/>
        <w:t>if the event is "LOAD_LEVEL_INFORMATION", it shall provide the event specific filter information including identification(s) of the network slice via:</w:t>
      </w:r>
    </w:p>
    <w:p w14:paraId="35F98F1B" w14:textId="77777777" w:rsidR="00ED0CB6" w:rsidRDefault="00ED0CB6" w:rsidP="00ED0CB6">
      <w:pPr>
        <w:pStyle w:val="B2"/>
      </w:pPr>
      <w:r>
        <w:t>1)</w:t>
      </w:r>
      <w:r>
        <w:tab/>
        <w:t>identification of network slice(s) in the "</w:t>
      </w:r>
      <w:proofErr w:type="spellStart"/>
      <w:r>
        <w:t>snssais</w:t>
      </w:r>
      <w:proofErr w:type="spellEnd"/>
      <w:r>
        <w:t>" attribute; or</w:t>
      </w:r>
    </w:p>
    <w:p w14:paraId="41F3D2E1" w14:textId="77777777" w:rsidR="00ED0CB6" w:rsidRDefault="00ED0CB6" w:rsidP="00ED0CB6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attribute.</w:t>
      </w:r>
    </w:p>
    <w:p w14:paraId="41EDD3EF" w14:textId="77777777" w:rsidR="00ED0CB6" w:rsidRDefault="00ED0CB6" w:rsidP="00ED0CB6">
      <w:pPr>
        <w:pStyle w:val="B1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it shall provide:</w:t>
      </w:r>
    </w:p>
    <w:p w14:paraId="5BE85BA1" w14:textId="77777777" w:rsidR="00ED0CB6" w:rsidRDefault="00ED0CB6" w:rsidP="00ED0CB6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14:paraId="7C10073A" w14:textId="77777777" w:rsidR="00ED0CB6" w:rsidRDefault="00ED0CB6" w:rsidP="00ED0CB6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0DF230D0" w14:textId="77777777" w:rsidR="00ED0CB6" w:rsidRDefault="00ED0CB6" w:rsidP="00ED0CB6">
      <w:pPr>
        <w:pStyle w:val="B2"/>
      </w:pPr>
      <w:r>
        <w:t>and may provide:</w:t>
      </w:r>
    </w:p>
    <w:p w14:paraId="1F474F0A" w14:textId="77777777" w:rsidR="00ED0CB6" w:rsidRDefault="00ED0CB6" w:rsidP="00ED0CB6">
      <w:pPr>
        <w:pStyle w:val="B2"/>
      </w:pPr>
      <w:r>
        <w:t>1)</w:t>
      </w:r>
      <w:r>
        <w:tab/>
        <w:t>event specific filter information in the "event-filter" attribute:</w:t>
      </w:r>
    </w:p>
    <w:p w14:paraId="0DB0044F" w14:textId="77777777" w:rsidR="00ED0CB6" w:rsidRDefault="00ED0CB6" w:rsidP="00ED0CB6">
      <w:pPr>
        <w:pStyle w:val="B3"/>
      </w:pPr>
      <w:r>
        <w:t>a)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34A1FDBA" w14:textId="77777777" w:rsidR="00ED0CB6" w:rsidRDefault="00ED0CB6" w:rsidP="00ED0CB6">
      <w:pPr>
        <w:pStyle w:val="B3"/>
      </w:pPr>
      <w:r>
        <w:t>b)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 and</w:t>
      </w:r>
    </w:p>
    <w:p w14:paraId="458F96CC" w14:textId="77777777" w:rsidR="00ED0CB6" w:rsidRDefault="00ED0CB6" w:rsidP="00ED0CB6">
      <w:pPr>
        <w:pStyle w:val="B3"/>
      </w:pPr>
      <w:r>
        <w:t>c)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</w:t>
      </w:r>
    </w:p>
    <w:p w14:paraId="3098DBDD" w14:textId="77777777" w:rsidR="00ED0CB6" w:rsidRDefault="00ED0CB6" w:rsidP="00ED0CB6">
      <w:pPr>
        <w:pStyle w:val="B1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it shall provide:</w:t>
      </w:r>
    </w:p>
    <w:p w14:paraId="73377942" w14:textId="77777777" w:rsidR="00ED0CB6" w:rsidRDefault="00ED0CB6" w:rsidP="00ED0CB6">
      <w:pPr>
        <w:pStyle w:val="B2"/>
      </w:pPr>
      <w:r>
        <w:lastRenderedPageBreak/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3233E039" w14:textId="77777777" w:rsidR="00ED0CB6" w:rsidRDefault="00ED0CB6" w:rsidP="00ED0CB6">
      <w:pPr>
        <w:pStyle w:val="B1"/>
      </w:pPr>
      <w:r>
        <w:tab/>
        <w:t>and may provide:</w:t>
      </w:r>
    </w:p>
    <w:p w14:paraId="0B2DBF4E" w14:textId="77777777" w:rsidR="00ED0CB6" w:rsidRDefault="00ED0CB6" w:rsidP="00ED0CB6">
      <w:pPr>
        <w:pStyle w:val="B2"/>
      </w:pPr>
      <w:r>
        <w:t>1)</w:t>
      </w:r>
      <w:r>
        <w:tab/>
        <w:t>event specific filter information in the "event-filter" attribute:</w:t>
      </w:r>
    </w:p>
    <w:p w14:paraId="7510C995" w14:textId="77777777" w:rsidR="00ED0CB6" w:rsidRDefault="00ED0CB6" w:rsidP="00ED0CB6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 and</w:t>
      </w:r>
    </w:p>
    <w:p w14:paraId="20124674" w14:textId="77777777" w:rsidR="00ED0CB6" w:rsidRDefault="00ED0CB6" w:rsidP="00ED0CB6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78258436" w14:textId="77777777" w:rsidR="00ED0CB6" w:rsidRDefault="00ED0CB6" w:rsidP="00ED0CB6">
      <w:pPr>
        <w:pStyle w:val="B1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the event is "UE_COMM", it shall provide:</w:t>
      </w:r>
    </w:p>
    <w:p w14:paraId="524E1509" w14:textId="77777777" w:rsidR="00ED0CB6" w:rsidRDefault="00ED0CB6" w:rsidP="00ED0CB6">
      <w:pPr>
        <w:pStyle w:val="B2"/>
      </w:pPr>
      <w:r>
        <w:t>1)</w:t>
      </w:r>
      <w:r>
        <w:tab/>
        <w:t>identification of the application as "</w:t>
      </w:r>
      <w:proofErr w:type="spellStart"/>
      <w:r>
        <w:t>applicationIds</w:t>
      </w:r>
      <w:proofErr w:type="spellEnd"/>
      <w:r>
        <w:t>" attribute; and</w:t>
      </w:r>
    </w:p>
    <w:p w14:paraId="1889D935" w14:textId="77777777" w:rsidR="00ED0CB6" w:rsidRDefault="00ED0CB6" w:rsidP="00ED0CB6">
      <w:pPr>
        <w:pStyle w:val="B2"/>
      </w:pPr>
      <w:r>
        <w:t>2)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7B5E7F0C" w14:textId="77777777" w:rsidR="00ED0CB6" w:rsidRDefault="00ED0CB6" w:rsidP="00ED0CB6">
      <w:pPr>
        <w:pStyle w:val="B1"/>
      </w:pPr>
      <w:r>
        <w:tab/>
        <w:t>and may provide:</w:t>
      </w:r>
    </w:p>
    <w:p w14:paraId="733CE36C" w14:textId="77777777" w:rsidR="00ED0CB6" w:rsidRDefault="00ED0CB6" w:rsidP="00ED0CB6">
      <w:pPr>
        <w:pStyle w:val="B2"/>
      </w:pPr>
      <w:r>
        <w:t>1)</w:t>
      </w:r>
      <w:r>
        <w:tab/>
        <w:t>event specific filter information in the "event-filter" attribute:</w:t>
      </w:r>
    </w:p>
    <w:p w14:paraId="01ED8E04" w14:textId="77777777" w:rsidR="00ED0CB6" w:rsidRDefault="00ED0CB6" w:rsidP="00ED0CB6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</w:t>
      </w:r>
    </w:p>
    <w:p w14:paraId="116DD299" w14:textId="77777777" w:rsidR="00ED0CB6" w:rsidRDefault="00ED0CB6" w:rsidP="00ED0CB6">
      <w:pPr>
        <w:pStyle w:val="B1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3D34F254" w14:textId="77777777" w:rsidR="00ED0CB6" w:rsidRDefault="00ED0CB6" w:rsidP="00ED0CB6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33415A95" w14:textId="77777777" w:rsidR="00ED0CB6" w:rsidRDefault="00ED0CB6" w:rsidP="00ED0CB6">
      <w:pPr>
        <w:pStyle w:val="B1"/>
      </w:pPr>
      <w:r>
        <w:tab/>
        <w:t>and may provide:</w:t>
      </w:r>
    </w:p>
    <w:p w14:paraId="6D3CC657" w14:textId="77777777" w:rsidR="00ED0CB6" w:rsidRDefault="00ED0CB6" w:rsidP="00ED0CB6">
      <w:pPr>
        <w:pStyle w:val="B2"/>
      </w:pPr>
      <w:r>
        <w:t>1)</w:t>
      </w:r>
      <w:r>
        <w:tab/>
        <w:t>event specific filter information in the "event-filter" attribute:</w:t>
      </w:r>
    </w:p>
    <w:p w14:paraId="4F91EAFF" w14:textId="77777777" w:rsidR="00ED0CB6" w:rsidRDefault="00ED0CB6" w:rsidP="00ED0CB6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 and</w:t>
      </w:r>
    </w:p>
    <w:p w14:paraId="2BF107FD" w14:textId="77777777" w:rsidR="00ED0CB6" w:rsidRDefault="00ED0CB6" w:rsidP="00ED0CB6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true).</w:t>
      </w:r>
    </w:p>
    <w:p w14:paraId="58CC3619" w14:textId="77777777" w:rsidR="00ED0CB6" w:rsidRDefault="00ED0CB6" w:rsidP="00ED0CB6">
      <w:pPr>
        <w:pStyle w:val="B1"/>
      </w:pPr>
      <w:r>
        <w:t>-</w:t>
      </w:r>
      <w:r>
        <w:tab/>
        <w:t>if the feature "</w:t>
      </w:r>
      <w:proofErr w:type="spellStart"/>
      <w:r>
        <w:t>ServiceExperience</w:t>
      </w:r>
      <w:proofErr w:type="spellEnd"/>
      <w:r>
        <w:t>" is supported and the event is "</w:t>
      </w:r>
      <w:r>
        <w:rPr>
          <w:noProof/>
          <w:lang w:eastAsia="zh-CN"/>
        </w:rPr>
        <w:t>SERVICE_EXPERIENCE</w:t>
      </w:r>
      <w:r>
        <w:t>", it shall provide:</w:t>
      </w:r>
    </w:p>
    <w:p w14:paraId="2D4437F9" w14:textId="77777777" w:rsidR="00ED0CB6" w:rsidRDefault="00ED0CB6" w:rsidP="00ED0CB6">
      <w:pPr>
        <w:pStyle w:val="B2"/>
      </w:pPr>
      <w:r>
        <w:t>1)</w:t>
      </w:r>
      <w:r>
        <w:tab/>
        <w:t>identification of application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2D240B99" w14:textId="77777777" w:rsidR="00ED0CB6" w:rsidRDefault="00ED0CB6" w:rsidP="00ED0CB6">
      <w:pPr>
        <w:pStyle w:val="B2"/>
      </w:pPr>
      <w:r>
        <w:t>2)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anyUeInd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5ADDB2A4" w14:textId="77777777" w:rsidR="00ED0CB6" w:rsidRDefault="00ED0CB6" w:rsidP="00ED0CB6">
      <w:pPr>
        <w:pStyle w:val="B1"/>
        <w:ind w:hanging="1"/>
      </w:pPr>
      <w:r>
        <w:t>and may provide:</w:t>
      </w:r>
    </w:p>
    <w:p w14:paraId="061B110D" w14:textId="77777777" w:rsidR="00ED0CB6" w:rsidRDefault="00ED0CB6" w:rsidP="00ED0CB6">
      <w:pPr>
        <w:pStyle w:val="B2"/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 xml:space="preserve">" attribute; </w:t>
      </w:r>
    </w:p>
    <w:p w14:paraId="5769E089" w14:textId="77777777" w:rsidR="00ED0CB6" w:rsidRDefault="00ED0CB6" w:rsidP="00ED0CB6">
      <w:pPr>
        <w:pStyle w:val="B2"/>
      </w:pPr>
      <w:r>
        <w:t>2)</w:t>
      </w:r>
      <w:r>
        <w:tab/>
        <w:t xml:space="preserve">identification of DNN via identification of </w:t>
      </w:r>
      <w:proofErr w:type="spellStart"/>
      <w:r>
        <w:t>Dnn</w:t>
      </w:r>
      <w:proofErr w:type="spellEnd"/>
      <w:r>
        <w:t>(s) by "</w:t>
      </w:r>
      <w:proofErr w:type="spellStart"/>
      <w:r>
        <w:t>dnns</w:t>
      </w:r>
      <w:proofErr w:type="spellEnd"/>
      <w:r>
        <w:t xml:space="preserve">" attribute; </w:t>
      </w:r>
    </w:p>
    <w:p w14:paraId="13D7C62F" w14:textId="77777777" w:rsidR="00ED0CB6" w:rsidRDefault="00ED0CB6" w:rsidP="00ED0CB6">
      <w:pPr>
        <w:pStyle w:val="B2"/>
      </w:pPr>
      <w:r>
        <w:t>3)</w:t>
      </w:r>
      <w:r>
        <w:tab/>
        <w:t>identification of user plane accesses to one or more DN(s) where applications are deployed via "</w:t>
      </w:r>
      <w:proofErr w:type="spellStart"/>
      <w:r>
        <w:t>dnais</w:t>
      </w:r>
      <w:proofErr w:type="spellEnd"/>
      <w:r>
        <w:t>" attribute;</w:t>
      </w:r>
    </w:p>
    <w:p w14:paraId="57DAA774" w14:textId="77777777" w:rsidR="00ED0CB6" w:rsidRDefault="00ED0CB6" w:rsidP="00ED0CB6">
      <w:pPr>
        <w:pStyle w:val="B2"/>
      </w:pPr>
      <w:r>
        <w:t>4)</w:t>
      </w:r>
      <w:r>
        <w:tab/>
        <w:t>event specific filter information in the "event-filter" attribute:</w:t>
      </w:r>
    </w:p>
    <w:p w14:paraId="7A56F7AF" w14:textId="77777777" w:rsidR="00ED0CB6" w:rsidRDefault="00ED0CB6" w:rsidP="00ED0CB6">
      <w:pPr>
        <w:pStyle w:val="B3"/>
        <w:ind w:hanging="283"/>
      </w:pP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75690003" w14:textId="77777777" w:rsidR="00ED0CB6" w:rsidRDefault="00ED0CB6" w:rsidP="00ED0CB6">
      <w:pPr>
        <w:pStyle w:val="B1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it shall provide:</w:t>
      </w:r>
    </w:p>
    <w:p w14:paraId="583274A4" w14:textId="77777777" w:rsidR="00ED0CB6" w:rsidRDefault="00ED0CB6" w:rsidP="00ED0CB6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  <w:r>
        <w:t xml:space="preserve"> </w:t>
      </w:r>
    </w:p>
    <w:p w14:paraId="22B193AB" w14:textId="77777777" w:rsidR="00ED0CB6" w:rsidRDefault="00ED0CB6" w:rsidP="00ED0CB6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  <w:t>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</w:p>
    <w:p w14:paraId="117AC3AB" w14:textId="77777777" w:rsidR="00ED0CB6" w:rsidRDefault="00ED0CB6" w:rsidP="00ED0CB6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>QoS flow retainability threshold by the "</w:t>
      </w:r>
      <w:proofErr w:type="spellStart"/>
      <w:r>
        <w:rPr>
          <w:lang w:eastAsia="zh-CN"/>
        </w:rPr>
        <w:t>qosFlowRetainThresholds</w:t>
      </w:r>
      <w:proofErr w:type="spellEnd"/>
      <w:r>
        <w:rPr>
          <w:lang w:eastAsia="zh-CN"/>
        </w:rPr>
        <w:t>" attribute for the 5QI of GBR resource type or RAN UE throughout threshold by the "</w:t>
      </w:r>
      <w:proofErr w:type="spellStart"/>
      <w:r>
        <w:rPr>
          <w:lang w:eastAsia="zh-CN"/>
        </w:rPr>
        <w:t>ranUeThroughputThresholds</w:t>
      </w:r>
      <w:proofErr w:type="spellEnd"/>
      <w:r>
        <w:rPr>
          <w:lang w:eastAsia="zh-CN"/>
        </w:rPr>
        <w:t>" attribute for the 5QI of non-GBR resource type.</w:t>
      </w:r>
    </w:p>
    <w:p w14:paraId="2DB1219B" w14:textId="77777777" w:rsidR="00ED0CB6" w:rsidRDefault="00ED0CB6" w:rsidP="00ED0CB6">
      <w:pPr>
        <w:pStyle w:val="B1"/>
      </w:pPr>
      <w:r>
        <w:tab/>
        <w:t>and may provide:</w:t>
      </w:r>
    </w:p>
    <w:p w14:paraId="7F6310C5" w14:textId="77777777" w:rsidR="00ED0CB6" w:rsidRDefault="00ED0CB6" w:rsidP="00ED0CB6">
      <w:pPr>
        <w:pStyle w:val="B2"/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attribute:</w:t>
      </w:r>
    </w:p>
    <w:p w14:paraId="16875120" w14:textId="77777777" w:rsidR="00ED0CB6" w:rsidRDefault="00ED0CB6" w:rsidP="00ED0CB6">
      <w:pPr>
        <w:pStyle w:val="B1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it shall provide:</w:t>
      </w:r>
    </w:p>
    <w:p w14:paraId="60400054" w14:textId="77777777" w:rsidR="00ED0CB6" w:rsidRDefault="00ED0CB6" w:rsidP="00ED0CB6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".</w:t>
      </w:r>
    </w:p>
    <w:p w14:paraId="12599034" w14:textId="77777777" w:rsidR="00ED0CB6" w:rsidRDefault="00ED0CB6" w:rsidP="00ED0CB6">
      <w:pPr>
        <w:pStyle w:val="B1"/>
      </w:pPr>
      <w:r>
        <w:tab/>
        <w:t>and may provide:</w:t>
      </w:r>
    </w:p>
    <w:p w14:paraId="10FDCDC5" w14:textId="77777777" w:rsidR="00ED0CB6" w:rsidRDefault="00ED0CB6" w:rsidP="00ED0CB6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) </w:t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73CBBEDA" w14:textId="77777777" w:rsidR="00ED0CB6" w:rsidRDefault="00ED0CB6" w:rsidP="00ED0CB6">
      <w:pPr>
        <w:pStyle w:val="B2"/>
      </w:pPr>
      <w:r>
        <w:t>2)</w:t>
      </w:r>
      <w:r>
        <w:tab/>
        <w:t>identification of application to which the subscription applies via identification of application(s) by "</w:t>
      </w:r>
      <w:proofErr w:type="spellStart"/>
      <w:r>
        <w:t>applicationIds</w:t>
      </w:r>
      <w:proofErr w:type="spellEnd"/>
      <w:r>
        <w:t>" attribute;</w:t>
      </w:r>
    </w:p>
    <w:p w14:paraId="6A65AB8D" w14:textId="77777777" w:rsidR="00ED0CB6" w:rsidRDefault="00ED0CB6" w:rsidP="00ED0CB6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  <w:r>
        <w:rPr>
          <w:rFonts w:hint="eastAsia"/>
          <w:noProof/>
          <w:lang w:eastAsia="zh-CN"/>
        </w:rPr>
        <w:t>,</w:t>
      </w:r>
    </w:p>
    <w:p w14:paraId="597331E3" w14:textId="77777777" w:rsidR="00ED0CB6" w:rsidRDefault="00ED0CB6" w:rsidP="00ED0CB6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>) identification of network slice(s) by "snssais" attribute.</w:t>
      </w:r>
    </w:p>
    <w:p w14:paraId="334DC05C" w14:textId="77777777" w:rsidR="00ED0CB6" w:rsidRDefault="00ED0CB6" w:rsidP="00ED0CB6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 xml:space="preserve">Whether the </w:t>
      </w:r>
      <w:r>
        <w:t xml:space="preserve">expected </w:t>
      </w:r>
      <w:r>
        <w:rPr>
          <w:rFonts w:hint="eastAsia"/>
          <w:lang w:eastAsia="zh-CN"/>
        </w:rPr>
        <w:t xml:space="preserve">UE </w:t>
      </w:r>
      <w:r>
        <w:t xml:space="preserve">behaviour, </w:t>
      </w:r>
      <w:r>
        <w:rPr>
          <w:rFonts w:hint="eastAsia"/>
          <w:lang w:eastAsia="zh-CN"/>
        </w:rPr>
        <w:t xml:space="preserve">expected analytics type or </w:t>
      </w:r>
      <w:r>
        <w:t xml:space="preserve">list of </w:t>
      </w:r>
      <w:r>
        <w:rPr>
          <w:rFonts w:hint="eastAsia"/>
          <w:lang w:eastAsia="zh-CN"/>
        </w:rPr>
        <w:t>Exception</w:t>
      </w:r>
      <w:r>
        <w:t xml:space="preserve"> IDs with associated thresholds</w:t>
      </w:r>
      <w:r>
        <w:rPr>
          <w:noProof/>
        </w:rPr>
        <w:t xml:space="preserve"> should be provided are FFS. </w:t>
      </w:r>
    </w:p>
    <w:p w14:paraId="48D95CAB" w14:textId="77777777" w:rsidR="00ED0CB6" w:rsidRDefault="00ED0CB6" w:rsidP="00ED0CB6">
      <w:pPr>
        <w:pStyle w:val="B1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it shall provide one of the following attributes:</w:t>
      </w:r>
    </w:p>
    <w:p w14:paraId="55C4DE64" w14:textId="77777777" w:rsidR="00ED0CB6" w:rsidRDefault="00ED0CB6" w:rsidP="00ED0CB6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by "</w:t>
      </w:r>
      <w:proofErr w:type="spellStart"/>
      <w:r>
        <w:t>networkArea</w:t>
      </w:r>
      <w:proofErr w:type="spellEnd"/>
      <w:r>
        <w:t>" attribute within the "event-filter" attribute</w:t>
      </w:r>
      <w:r>
        <w:rPr>
          <w:lang w:eastAsia="zh-CN"/>
        </w:rPr>
        <w:t>; or</w:t>
      </w:r>
    </w:p>
    <w:p w14:paraId="7C948D19" w14:textId="77777777" w:rsidR="00ED0CB6" w:rsidRDefault="00ED0CB6" w:rsidP="00ED0CB6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 xml:space="preserve">identification of UE via </w:t>
      </w:r>
      <w:r>
        <w:t>"</w:t>
      </w:r>
      <w:proofErr w:type="spellStart"/>
      <w:r>
        <w:t>supi</w:t>
      </w:r>
      <w:proofErr w:type="spellEnd"/>
      <w:r>
        <w:t>" attribute within "</w:t>
      </w:r>
      <w:proofErr w:type="spellStart"/>
      <w:r>
        <w:t>tgt-ue</w:t>
      </w:r>
      <w:proofErr w:type="spellEnd"/>
      <w:r>
        <w:t>" attribute.</w:t>
      </w:r>
    </w:p>
    <w:p w14:paraId="69F5F210" w14:textId="77777777" w:rsidR="00ED0CB6" w:rsidRDefault="00ED0CB6" w:rsidP="00ED0CB6">
      <w:pPr>
        <w:rPr>
          <w:rFonts w:eastAsia="DengXian"/>
        </w:rPr>
      </w:pPr>
      <w:r>
        <w:rPr>
          <w:rFonts w:eastAsia="DengXian"/>
        </w:rPr>
        <w:t>Upon the reception of the HTTP GET request, the NWDAF shall:</w:t>
      </w:r>
    </w:p>
    <w:p w14:paraId="1B5444EE" w14:textId="77777777" w:rsidR="00ED0CB6" w:rsidRDefault="00ED0CB6" w:rsidP="00ED0CB6">
      <w:pPr>
        <w:pStyle w:val="B1"/>
        <w:rPr>
          <w:rFonts w:eastAsia="DengXian"/>
        </w:rPr>
      </w:pPr>
      <w:r>
        <w:t>-</w:t>
      </w:r>
      <w:r>
        <w:tab/>
        <w:t>analyse the requested analytic data according to the requested event</w:t>
      </w:r>
    </w:p>
    <w:p w14:paraId="0AE50E45" w14:textId="77777777" w:rsidR="00ED0CB6" w:rsidRDefault="00ED0CB6" w:rsidP="00ED0CB6">
      <w:pPr>
        <w:rPr>
          <w:rFonts w:eastAsia="DengXian"/>
        </w:rPr>
      </w:pPr>
      <w:r>
        <w:rPr>
          <w:rFonts w:eastAsia="DengXian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DengXian"/>
        </w:rPr>
        <w:t xml:space="preserve">status code with the </w:t>
      </w:r>
      <w:r>
        <w:t>message</w:t>
      </w:r>
      <w:r>
        <w:rPr>
          <w:rFonts w:eastAsia="DengXian"/>
        </w:rPr>
        <w:t xml:space="preserve"> body containing the analytics with parameters as relevant for the requesting NF service consumer. The </w:t>
      </w:r>
      <w:proofErr w:type="spellStart"/>
      <w:r>
        <w:rPr>
          <w:rFonts w:eastAsia="DengXian"/>
        </w:rPr>
        <w:t>AnalyticsData</w:t>
      </w:r>
      <w:proofErr w:type="spellEnd"/>
      <w:r>
        <w:rPr>
          <w:rFonts w:eastAsia="DengXian"/>
        </w:rPr>
        <w:t xml:space="preserve"> data structure in the response body shall include:</w:t>
      </w:r>
    </w:p>
    <w:p w14:paraId="10611C33" w14:textId="2011904F" w:rsidR="00ED0CB6" w:rsidRDefault="00ED0CB6" w:rsidP="00ED0CB6">
      <w:pPr>
        <w:pStyle w:val="B1"/>
        <w:rPr>
          <w:ins w:id="9" w:author="Wenliang Xu CT3#109e" w:date="2020-04-10T17:11:00Z"/>
        </w:rPr>
      </w:pPr>
      <w:r>
        <w:t>-</w:t>
      </w:r>
      <w:r>
        <w:tab/>
        <w:t>analytics with the corresponding information as described in subclause 4.2.2.4.2.</w:t>
      </w:r>
    </w:p>
    <w:p w14:paraId="5CD9ED94" w14:textId="2B0B6A54" w:rsidR="00411119" w:rsidRDefault="00411119" w:rsidP="00411119">
      <w:pPr>
        <w:rPr>
          <w:ins w:id="10" w:author="Wenliang Xu CT3#109e" w:date="2020-04-10T17:11:00Z"/>
        </w:rPr>
      </w:pPr>
      <w:ins w:id="11" w:author="Wenliang Xu CT3#109e" w:date="2020-04-10T17:11:00Z">
        <w:r>
          <w:t>And may include:</w:t>
        </w:r>
      </w:ins>
    </w:p>
    <w:p w14:paraId="74A5BC7A" w14:textId="5EE8B26B" w:rsidR="00411119" w:rsidRDefault="00411119" w:rsidP="00ED0CB6">
      <w:pPr>
        <w:pStyle w:val="B1"/>
      </w:pPr>
      <w:ins w:id="12" w:author="Wenliang Xu CT3#109e" w:date="2020-04-10T17:11:00Z">
        <w:r>
          <w:t>-</w:t>
        </w:r>
        <w:r>
          <w:tab/>
          <w:t>list of commonly supported features in the "</w:t>
        </w:r>
        <w:proofErr w:type="spellStart"/>
        <w:r>
          <w:t>suppFeat</w:t>
        </w:r>
        <w:proofErr w:type="spellEnd"/>
        <w:r>
          <w:t>" attribute.</w:t>
        </w:r>
      </w:ins>
    </w:p>
    <w:p w14:paraId="78838DAA" w14:textId="77777777" w:rsidR="00ED0CB6" w:rsidRDefault="00ED0CB6" w:rsidP="00ED0CB6">
      <w:pPr>
        <w:rPr>
          <w:rFonts w:eastAsia="DengXian"/>
        </w:rPr>
      </w:pPr>
      <w:r>
        <w:t>If the request NWDAF Analytics data does not exist, the NWDAF shall respond with "204 No Content".</w:t>
      </w:r>
    </w:p>
    <w:p w14:paraId="079D1494" w14:textId="25611957" w:rsidR="00BB176A" w:rsidRDefault="00BB176A" w:rsidP="00BB1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6BE25D5" w14:textId="77777777" w:rsidR="00ED0CB6" w:rsidRDefault="00ED0CB6" w:rsidP="00ED0CB6">
      <w:pPr>
        <w:pStyle w:val="Heading5"/>
      </w:pPr>
      <w:bookmarkStart w:id="13" w:name="_Toc28012868"/>
      <w:bookmarkStart w:id="14" w:name="_Toc34266354"/>
      <w:bookmarkStart w:id="15" w:name="_Toc36102525"/>
      <w:r>
        <w:lastRenderedPageBreak/>
        <w:t>5.2.6.2.2</w:t>
      </w:r>
      <w:r>
        <w:tab/>
        <w:t xml:space="preserve">Type </w:t>
      </w:r>
      <w:proofErr w:type="spellStart"/>
      <w:r>
        <w:t>AnalyticsData</w:t>
      </w:r>
      <w:bookmarkEnd w:id="13"/>
      <w:bookmarkEnd w:id="14"/>
      <w:bookmarkEnd w:id="15"/>
      <w:proofErr w:type="spellEnd"/>
    </w:p>
    <w:p w14:paraId="17BE2C55" w14:textId="77777777" w:rsidR="00ED0CB6" w:rsidRDefault="00ED0CB6" w:rsidP="00ED0CB6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>Definition of type AnalyticsData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2788"/>
        <w:gridCol w:w="416"/>
        <w:gridCol w:w="1067"/>
        <w:gridCol w:w="2825"/>
        <w:gridCol w:w="1827"/>
      </w:tblGrid>
      <w:tr w:rsidR="00ED0CB6" w14:paraId="65D19584" w14:textId="77777777" w:rsidTr="0087228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76515" w14:textId="77777777" w:rsidR="00ED0CB6" w:rsidRDefault="00ED0CB6" w:rsidP="0087228C">
            <w:pPr>
              <w:pStyle w:val="TAH"/>
            </w:pPr>
            <w:r>
              <w:t>Attribute name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DDD47" w14:textId="77777777" w:rsidR="00ED0CB6" w:rsidRDefault="00ED0CB6" w:rsidP="0087228C">
            <w:pPr>
              <w:pStyle w:val="TAH"/>
            </w:pPr>
            <w:r>
              <w:t>Data type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EB002" w14:textId="77777777" w:rsidR="00ED0CB6" w:rsidRDefault="00ED0CB6" w:rsidP="0087228C">
            <w:pPr>
              <w:pStyle w:val="TAH"/>
            </w:pPr>
            <w:r>
              <w:t>P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2ED94" w14:textId="77777777" w:rsidR="00ED0CB6" w:rsidRDefault="00ED0CB6" w:rsidP="0087228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13117" w14:textId="77777777" w:rsidR="00ED0CB6" w:rsidRDefault="00ED0CB6" w:rsidP="008722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50F87" w14:textId="77777777" w:rsidR="00ED0CB6" w:rsidRDefault="00ED0CB6" w:rsidP="008722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D0CB6" w14:paraId="4B7A6AD7" w14:textId="77777777" w:rsidTr="0087228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E33D" w14:textId="77777777" w:rsidR="00ED0CB6" w:rsidRDefault="00ED0CB6" w:rsidP="0087228C">
            <w:pPr>
              <w:pStyle w:val="TAL"/>
            </w:pPr>
            <w:proofErr w:type="spellStart"/>
            <w:r>
              <w:rPr>
                <w:rFonts w:hint="eastAsia"/>
              </w:rPr>
              <w:t>sliceLoadLevelInfo</w:t>
            </w:r>
            <w:r>
              <w:t>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5F6C" w14:textId="77777777" w:rsidR="00ED0CB6" w:rsidRDefault="00ED0CB6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SliceLoadLevelInformation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7EA" w14:textId="77777777" w:rsidR="00ED0CB6" w:rsidRDefault="00ED0CB6" w:rsidP="0087228C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495C" w14:textId="77777777" w:rsidR="00ED0CB6" w:rsidRDefault="00ED0CB6" w:rsidP="0087228C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4A47" w14:textId="77777777" w:rsidR="00ED0CB6" w:rsidRDefault="00ED0CB6" w:rsidP="0087228C">
            <w:pPr>
              <w:pStyle w:val="TAL"/>
            </w:pPr>
            <w:r>
              <w:t>The slices and the load level information. Shall be present when the requested event is "LOAD_LEVEL_INFORMATION".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94D" w14:textId="77777777" w:rsidR="00ED0CB6" w:rsidRDefault="00ED0CB6" w:rsidP="0087228C">
            <w:pPr>
              <w:pStyle w:val="TAL"/>
            </w:pPr>
          </w:p>
        </w:tc>
      </w:tr>
      <w:tr w:rsidR="00ED0CB6" w14:paraId="78B3401A" w14:textId="77777777" w:rsidTr="0087228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98F7" w14:textId="77777777" w:rsidR="00ED0CB6" w:rsidRDefault="00ED0CB6" w:rsidP="0087228C">
            <w:pPr>
              <w:pStyle w:val="TAL"/>
            </w:pPr>
            <w:proofErr w:type="spellStart"/>
            <w:r>
              <w:t>nwPerfs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13EB" w14:textId="77777777" w:rsidR="00ED0CB6" w:rsidRDefault="00ED0CB6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NetworkPerfInfo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168E" w14:textId="77777777" w:rsidR="00ED0CB6" w:rsidRDefault="00ED0CB6" w:rsidP="0087228C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2CEA" w14:textId="77777777" w:rsidR="00ED0CB6" w:rsidRDefault="00ED0CB6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D2FD" w14:textId="77777777" w:rsidR="00ED0CB6" w:rsidRDefault="00ED0CB6" w:rsidP="0087228C">
            <w:pPr>
              <w:pStyle w:val="TAL"/>
            </w:pPr>
            <w:r>
              <w:t>The network performance information.</w:t>
            </w:r>
          </w:p>
          <w:p w14:paraId="1D9726C7" w14:textId="77777777" w:rsidR="00ED0CB6" w:rsidRDefault="00ED0CB6" w:rsidP="0087228C">
            <w:pPr>
              <w:pStyle w:val="TAL"/>
            </w:pPr>
            <w:r>
              <w:t>Shall be present when the requested event is "NETWORK_PERFORMANCE".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653A" w14:textId="77777777" w:rsidR="00ED0CB6" w:rsidRDefault="00ED0CB6" w:rsidP="0087228C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ED0CB6" w14:paraId="66CFAED1" w14:textId="77777777" w:rsidTr="0087228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2414" w14:textId="77777777" w:rsidR="00ED0CB6" w:rsidRDefault="00ED0CB6" w:rsidP="0087228C">
            <w:pPr>
              <w:pStyle w:val="TAL"/>
            </w:pPr>
            <w:proofErr w:type="spellStart"/>
            <w:r>
              <w:t>nfLoadLevelInfo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5D7" w14:textId="77777777" w:rsidR="00ED0CB6" w:rsidRDefault="00ED0CB6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NfLoadLevelInformation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BA3F" w14:textId="77777777" w:rsidR="00ED0CB6" w:rsidRDefault="00ED0CB6" w:rsidP="0087228C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E75D" w14:textId="77777777" w:rsidR="00ED0CB6" w:rsidRDefault="00ED0CB6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AE0" w14:textId="77777777" w:rsidR="00ED0CB6" w:rsidRDefault="00ED0CB6" w:rsidP="0087228C">
            <w:pPr>
              <w:pStyle w:val="TAL"/>
            </w:pPr>
            <w:r>
              <w:t>The NF load information.</w:t>
            </w:r>
          </w:p>
          <w:p w14:paraId="5BD9E963" w14:textId="77777777" w:rsidR="00ED0CB6" w:rsidRDefault="00ED0CB6" w:rsidP="0087228C">
            <w:pPr>
              <w:pStyle w:val="TAL"/>
            </w:pPr>
            <w:r>
              <w:t xml:space="preserve">When subscribed event is "NF_LOAD", the </w:t>
            </w:r>
            <w:proofErr w:type="spellStart"/>
            <w:r>
              <w:t>nfLoadLevelInfo</w:t>
            </w:r>
            <w:proofErr w:type="spellEnd"/>
            <w:r>
              <w:t xml:space="preserve"> shall be included.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581A" w14:textId="77777777" w:rsidR="00ED0CB6" w:rsidRDefault="00ED0CB6" w:rsidP="0087228C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ED0CB6" w14:paraId="27B2322E" w14:textId="77777777" w:rsidTr="0087228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BCE" w14:textId="77777777" w:rsidR="00ED0CB6" w:rsidRDefault="00ED0CB6" w:rsidP="0087228C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C8B" w14:textId="77777777" w:rsidR="00ED0CB6" w:rsidRDefault="00ED0CB6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QosSustainabilityInfo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711D" w14:textId="77777777" w:rsidR="00ED0CB6" w:rsidRDefault="00ED0CB6" w:rsidP="0087228C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3F9A" w14:textId="77777777" w:rsidR="00ED0CB6" w:rsidRDefault="00ED0CB6" w:rsidP="0087228C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729" w14:textId="77777777" w:rsidR="00ED0CB6" w:rsidRDefault="00ED0CB6" w:rsidP="0087228C">
            <w:pPr>
              <w:pStyle w:val="TAL"/>
            </w:pPr>
            <w:r>
              <w:t xml:space="preserve">The QoS sustainability </w:t>
            </w:r>
            <w:proofErr w:type="spellStart"/>
            <w:r>
              <w:t>informations</w:t>
            </w:r>
            <w:proofErr w:type="spellEnd"/>
            <w:r>
              <w:t xml:space="preserve"> in the certain geographic areas. </w:t>
            </w:r>
          </w:p>
          <w:p w14:paraId="0BCB6CED" w14:textId="77777777" w:rsidR="00ED0CB6" w:rsidRDefault="00ED0CB6" w:rsidP="0087228C">
            <w:pPr>
              <w:pStyle w:val="TAL"/>
            </w:pPr>
            <w:r>
              <w:t xml:space="preserve">It shall present if </w:t>
            </w:r>
            <w:proofErr w:type="spellStart"/>
            <w:r>
              <w:t>eventId</w:t>
            </w:r>
            <w:proofErr w:type="spellEnd"/>
            <w:r>
              <w:t xml:space="preserve"> is "QOS_SUSTAINABILITY"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6916" w14:textId="77777777" w:rsidR="00ED0CB6" w:rsidRDefault="00ED0CB6" w:rsidP="0087228C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ED0CB6" w14:paraId="424282A8" w14:textId="77777777" w:rsidTr="0087228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E999" w14:textId="77777777" w:rsidR="00ED0CB6" w:rsidRDefault="00ED0CB6" w:rsidP="0087228C">
            <w:pPr>
              <w:pStyle w:val="TAL"/>
            </w:pPr>
            <w:proofErr w:type="spellStart"/>
            <w:r>
              <w:t>ueMobs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7915" w14:textId="77777777" w:rsidR="00ED0CB6" w:rsidRDefault="00ED0CB6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070D" w14:textId="77777777" w:rsidR="00ED0CB6" w:rsidRDefault="00ED0CB6" w:rsidP="0087228C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5130" w14:textId="77777777" w:rsidR="00ED0CB6" w:rsidRDefault="00ED0CB6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ABF9" w14:textId="77777777" w:rsidR="00ED0CB6" w:rsidRDefault="00ED0CB6" w:rsidP="0087228C">
            <w:pPr>
              <w:pStyle w:val="TAL"/>
            </w:pPr>
            <w:r>
              <w:t>The UE mobility information.</w:t>
            </w:r>
          </w:p>
          <w:p w14:paraId="5807744E" w14:textId="77777777" w:rsidR="00ED0CB6" w:rsidRDefault="00ED0CB6" w:rsidP="0087228C">
            <w:pPr>
              <w:pStyle w:val="TAL"/>
            </w:pPr>
            <w:r>
              <w:t>When subscribed event is "UE_MOBILITY", the "</w:t>
            </w:r>
            <w:proofErr w:type="spellStart"/>
            <w:r>
              <w:t>ueMobs</w:t>
            </w:r>
            <w:proofErr w:type="spellEnd"/>
            <w:r>
              <w:t>" attribute shall be included.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020" w14:textId="77777777" w:rsidR="00ED0CB6" w:rsidRDefault="00ED0CB6" w:rsidP="0087228C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ED0CB6" w14:paraId="44569CC0" w14:textId="77777777" w:rsidTr="0087228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485E" w14:textId="77777777" w:rsidR="00ED0CB6" w:rsidRDefault="00ED0CB6" w:rsidP="0087228C">
            <w:pPr>
              <w:pStyle w:val="TAL"/>
            </w:pPr>
            <w:proofErr w:type="spellStart"/>
            <w:r>
              <w:t>ueComms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EFC0" w14:textId="77777777" w:rsidR="00ED0CB6" w:rsidRDefault="00ED0CB6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7C08" w14:textId="77777777" w:rsidR="00ED0CB6" w:rsidRDefault="00ED0CB6" w:rsidP="0087228C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0C3C" w14:textId="77777777" w:rsidR="00ED0CB6" w:rsidRDefault="00ED0CB6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1EA7" w14:textId="77777777" w:rsidR="00ED0CB6" w:rsidRDefault="00ED0CB6" w:rsidP="0087228C">
            <w:pPr>
              <w:pStyle w:val="TAL"/>
            </w:pPr>
            <w:r>
              <w:t>The UE communication information.</w:t>
            </w:r>
          </w:p>
          <w:p w14:paraId="0B3EEA1A" w14:textId="77777777" w:rsidR="00ED0CB6" w:rsidRDefault="00ED0CB6" w:rsidP="0087228C">
            <w:pPr>
              <w:pStyle w:val="TAL"/>
            </w:pPr>
            <w:r>
              <w:t>When subscribed event is "UE_COMM", the "</w:t>
            </w:r>
            <w:proofErr w:type="spellStart"/>
            <w:r>
              <w:t>ueComms</w:t>
            </w:r>
            <w:proofErr w:type="spellEnd"/>
            <w:r>
              <w:t>" attribute shall be included.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D9F" w14:textId="77777777" w:rsidR="00ED0CB6" w:rsidRDefault="00ED0CB6" w:rsidP="0087228C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ED0CB6" w14:paraId="4D4724C9" w14:textId="77777777" w:rsidTr="0087228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503C" w14:textId="77777777" w:rsidR="00ED0CB6" w:rsidRDefault="00ED0CB6" w:rsidP="0087228C">
            <w:pPr>
              <w:pStyle w:val="TAL"/>
            </w:pPr>
            <w:proofErr w:type="spellStart"/>
            <w:r>
              <w:t>userDataCongInfos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E983" w14:textId="77777777" w:rsidR="00ED0CB6" w:rsidRDefault="00ED0CB6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UserDataCongestionInfo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06A8" w14:textId="77777777" w:rsidR="00ED0CB6" w:rsidRDefault="00ED0CB6" w:rsidP="0087228C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A1E" w14:textId="77777777" w:rsidR="00ED0CB6" w:rsidRDefault="00ED0CB6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EEDA" w14:textId="77777777" w:rsidR="00ED0CB6" w:rsidRDefault="00ED0CB6" w:rsidP="0087228C">
            <w:pPr>
              <w:pStyle w:val="TAL"/>
            </w:pPr>
            <w:r>
              <w:t>The user data congestion information.</w:t>
            </w:r>
          </w:p>
          <w:p w14:paraId="03B30813" w14:textId="77777777" w:rsidR="00ED0CB6" w:rsidRDefault="00ED0CB6" w:rsidP="0087228C">
            <w:pPr>
              <w:pStyle w:val="TAL"/>
            </w:pPr>
            <w:r>
              <w:t>Shall be present when the requested event is "USER_DATA_CONGESTION".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8384" w14:textId="77777777" w:rsidR="00ED0CB6" w:rsidRDefault="00ED0CB6" w:rsidP="0087228C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ED0CB6" w14:paraId="78B6821C" w14:textId="77777777" w:rsidTr="0087228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7F3" w14:textId="77777777" w:rsidR="00ED0CB6" w:rsidRDefault="00ED0CB6" w:rsidP="0087228C">
            <w:pPr>
              <w:pStyle w:val="TAL"/>
            </w:pPr>
            <w:proofErr w:type="spellStart"/>
            <w:r>
              <w:t>supp</w:t>
            </w:r>
            <w:del w:id="16" w:author="Wenliang Xu CT3#109e" w:date="2020-04-10T17:00:00Z">
              <w:r w:rsidDel="00ED0CB6">
                <w:delText>orted</w:delText>
              </w:r>
            </w:del>
            <w:r>
              <w:t>Feat</w:t>
            </w:r>
            <w:proofErr w:type="spellEnd"/>
            <w:del w:id="17" w:author="Wenliang Xu CT3#109e" w:date="2020-04-10T17:00:00Z">
              <w:r w:rsidDel="00ED0CB6">
                <w:delText>ures</w:delText>
              </w:r>
            </w:del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9274" w14:textId="77777777" w:rsidR="00ED0CB6" w:rsidRDefault="00ED0CB6" w:rsidP="0087228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96D" w14:textId="7FF10876" w:rsidR="00ED0CB6" w:rsidRDefault="00ED0CB6" w:rsidP="0087228C">
            <w:pPr>
              <w:pStyle w:val="TAC"/>
            </w:pPr>
            <w:ins w:id="18" w:author="Wenliang Xu CT3#109e" w:date="2020-04-10T17:00:00Z">
              <w:r>
                <w:t>C</w:t>
              </w:r>
            </w:ins>
            <w:del w:id="19" w:author="Wenliang Xu CT3#109e" w:date="2020-04-10T17:00:00Z">
              <w:r w:rsidDel="00ED0CB6">
                <w:delText>M</w:delText>
              </w:r>
            </w:del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B9E7" w14:textId="07696438" w:rsidR="00ED0CB6" w:rsidRDefault="00ED0CB6" w:rsidP="0087228C">
            <w:pPr>
              <w:pStyle w:val="TAL"/>
            </w:pPr>
            <w:ins w:id="20" w:author="Wenliang Xu CT3#109e" w:date="2020-04-10T17:00:00Z">
              <w:r>
                <w:t>0..</w:t>
              </w:r>
            </w:ins>
            <w:r>
              <w:t>1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D4EB" w14:textId="77777777" w:rsidR="00ED0CB6" w:rsidRDefault="00ED0CB6" w:rsidP="0087228C">
            <w:pPr>
              <w:pStyle w:val="TAL"/>
            </w:pPr>
            <w:r>
              <w:t>List of Supported features used as described in subclause 5.1.8.</w:t>
            </w:r>
          </w:p>
          <w:p w14:paraId="7CBF1AE7" w14:textId="2B4FB628" w:rsidR="00ED0CB6" w:rsidRDefault="00ED0CB6" w:rsidP="0087228C">
            <w:pPr>
              <w:pStyle w:val="TAL"/>
            </w:pPr>
            <w:r>
              <w:t>This parameter shall be supplied by NWDAF in the reply of GET request that request the analytics resource</w:t>
            </w:r>
            <w:ins w:id="21" w:author="Wenliang Xu CT3#109e" w:date="2020-04-10T17:00:00Z">
              <w:r>
                <w:t xml:space="preserve"> if </w:t>
              </w:r>
            </w:ins>
            <w:ins w:id="22" w:author="Wenliang Xu CT3#109e" w:date="2020-04-10T17:02:00Z">
              <w:r>
                <w:t>the cons</w:t>
              </w:r>
            </w:ins>
            <w:ins w:id="23" w:author="Wenliang Xu CT3#109e" w:date="2020-04-10T17:03:00Z">
              <w:r>
                <w:t>umer includes</w:t>
              </w:r>
            </w:ins>
            <w:ins w:id="24" w:author="Wenliang Xu CT3#109e" w:date="2020-04-10T17:10:00Z">
              <w:r w:rsidR="00411119">
                <w:t xml:space="preserve"> </w:t>
              </w:r>
            </w:ins>
            <w:ins w:id="25" w:author="Wenliang Xu CT3#109e" w:date="2020-04-10T17:05:00Z">
              <w:r w:rsidR="00D4519E">
                <w:t>"</w:t>
              </w:r>
            </w:ins>
            <w:ins w:id="26" w:author="Wenliang Xu CT3#109e" w:date="2020-04-10T17:10:00Z">
              <w:r w:rsidR="00411119">
                <w:t>supported-features</w:t>
              </w:r>
            </w:ins>
            <w:ins w:id="27" w:author="Wenliang Xu CT3#109e" w:date="2020-04-10T17:05:00Z">
              <w:r w:rsidR="00D4519E">
                <w:t>"</w:t>
              </w:r>
            </w:ins>
            <w:ins w:id="28" w:author="Wenliang Xu CT3#109e" w:date="2020-04-10T17:03:00Z">
              <w:r>
                <w:t xml:space="preserve"> in the GET request</w:t>
              </w:r>
            </w:ins>
            <w: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0076" w14:textId="77777777" w:rsidR="00ED0CB6" w:rsidRDefault="00ED0CB6" w:rsidP="0087228C">
            <w:pPr>
              <w:pStyle w:val="TAL"/>
            </w:pPr>
          </w:p>
        </w:tc>
      </w:tr>
      <w:tr w:rsidR="00ED0CB6" w14:paraId="369AF43D" w14:textId="77777777" w:rsidTr="0087228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64CF" w14:textId="77777777" w:rsidR="00ED0CB6" w:rsidRDefault="00ED0CB6" w:rsidP="0087228C">
            <w:pPr>
              <w:pStyle w:val="TAL"/>
            </w:pPr>
            <w:proofErr w:type="spellStart"/>
            <w:r>
              <w:t>svcExps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1DC1" w14:textId="77777777" w:rsidR="00ED0CB6" w:rsidRDefault="00ED0CB6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7D08" w14:textId="77777777" w:rsidR="00ED0CB6" w:rsidRDefault="00ED0CB6" w:rsidP="0087228C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8EE" w14:textId="77777777" w:rsidR="00ED0CB6" w:rsidRDefault="00ED0CB6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0F4" w14:textId="77777777" w:rsidR="00ED0CB6" w:rsidRDefault="00ED0CB6" w:rsidP="0087228C">
            <w:pPr>
              <w:pStyle w:val="TAL"/>
            </w:pPr>
            <w:r>
              <w:t xml:space="preserve">The service experience information.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6DA" w14:textId="77777777" w:rsidR="00ED0CB6" w:rsidRDefault="00ED0CB6" w:rsidP="0087228C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ED0CB6" w14:paraId="301F937D" w14:textId="77777777" w:rsidTr="0087228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A717" w14:textId="77777777" w:rsidR="00ED0CB6" w:rsidRDefault="00ED0CB6" w:rsidP="0087228C">
            <w:pPr>
              <w:pStyle w:val="TAL"/>
            </w:pPr>
            <w:proofErr w:type="spellStart"/>
            <w:r>
              <w:t>abnorBehavrs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2E2" w14:textId="77777777" w:rsidR="00ED0CB6" w:rsidRDefault="00ED0CB6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AbnormalBehaviour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DF96" w14:textId="77777777" w:rsidR="00ED0CB6" w:rsidRDefault="00ED0CB6" w:rsidP="0087228C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7321" w14:textId="77777777" w:rsidR="00ED0CB6" w:rsidRDefault="00ED0CB6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9993" w14:textId="77777777" w:rsidR="00ED0CB6" w:rsidRDefault="00ED0CB6" w:rsidP="0087228C">
            <w:pPr>
              <w:pStyle w:val="TAL"/>
            </w:pPr>
            <w:r>
              <w:t xml:space="preserve">The abnormal behaviour information.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550B" w14:textId="77777777" w:rsidR="00ED0CB6" w:rsidRDefault="00ED0CB6" w:rsidP="0087228C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bookmarkEnd w:id="8"/>
    </w:tbl>
    <w:p w14:paraId="62397CD4" w14:textId="61ED01B3" w:rsidR="00BB176A" w:rsidRDefault="00BB176A" w:rsidP="00BB176A">
      <w:pPr>
        <w:rPr>
          <w:lang w:val="es-ES"/>
        </w:rPr>
      </w:pPr>
    </w:p>
    <w:p w14:paraId="7BFD2CC2" w14:textId="77777777" w:rsidR="00411119" w:rsidRDefault="00411119" w:rsidP="00411119">
      <w:pPr>
        <w:pStyle w:val="Heading1"/>
        <w:rPr>
          <w:noProof/>
        </w:rPr>
      </w:pPr>
      <w:bookmarkStart w:id="29" w:name="_Toc28012881"/>
      <w:bookmarkStart w:id="30" w:name="_Toc34266367"/>
      <w:bookmarkStart w:id="31" w:name="_Toc36102538"/>
      <w:r>
        <w:t>A.3</w:t>
      </w:r>
      <w:r>
        <w:tab/>
      </w:r>
      <w:r>
        <w:rPr>
          <w:noProof/>
        </w:rPr>
        <w:t>Nnwdaf_AnalyticsInfo API</w:t>
      </w:r>
      <w:bookmarkEnd w:id="29"/>
      <w:bookmarkEnd w:id="30"/>
      <w:bookmarkEnd w:id="31"/>
    </w:p>
    <w:p w14:paraId="3AAB1AD1" w14:textId="77777777" w:rsidR="00411119" w:rsidRDefault="00411119" w:rsidP="00411119">
      <w:pPr>
        <w:pStyle w:val="PL"/>
      </w:pPr>
      <w:r>
        <w:t>openapi: 3.0.0</w:t>
      </w:r>
    </w:p>
    <w:p w14:paraId="5130A602" w14:textId="77777777" w:rsidR="00411119" w:rsidRDefault="00411119" w:rsidP="00411119">
      <w:pPr>
        <w:pStyle w:val="PL"/>
      </w:pPr>
      <w:r>
        <w:t>info:</w:t>
      </w:r>
    </w:p>
    <w:p w14:paraId="525D6BA6" w14:textId="77777777" w:rsidR="00411119" w:rsidRDefault="00411119" w:rsidP="00411119">
      <w:pPr>
        <w:pStyle w:val="PL"/>
      </w:pPr>
      <w:r>
        <w:t xml:space="preserve">  version: 1.1.</w:t>
      </w:r>
      <w:r>
        <w:rPr>
          <w:lang w:eastAsia="zh-CN"/>
        </w:rPr>
        <w:t>0.alpha-3</w:t>
      </w:r>
    </w:p>
    <w:p w14:paraId="64F79FBC" w14:textId="77777777" w:rsidR="00411119" w:rsidRDefault="00411119" w:rsidP="00411119">
      <w:pPr>
        <w:pStyle w:val="PL"/>
      </w:pPr>
      <w:r>
        <w:t xml:space="preserve">  title: Nnwdaf_AnalyticsInfo</w:t>
      </w:r>
    </w:p>
    <w:p w14:paraId="0AB7E6BC" w14:textId="77777777" w:rsidR="00411119" w:rsidRDefault="00411119" w:rsidP="00411119">
      <w:pPr>
        <w:pStyle w:val="PL"/>
      </w:pPr>
      <w:r>
        <w:t xml:space="preserve">  description: |</w:t>
      </w:r>
    </w:p>
    <w:p w14:paraId="4C1B824D" w14:textId="77777777" w:rsidR="00411119" w:rsidRDefault="00411119" w:rsidP="00411119">
      <w:pPr>
        <w:pStyle w:val="PL"/>
      </w:pPr>
      <w:r>
        <w:t xml:space="preserve">    Nnwdaf_AnalyticsInfo Service API.</w:t>
      </w:r>
    </w:p>
    <w:p w14:paraId="5662B32A" w14:textId="77777777" w:rsidR="00411119" w:rsidRDefault="00411119" w:rsidP="00411119">
      <w:pPr>
        <w:pStyle w:val="PL"/>
      </w:pPr>
      <w:r>
        <w:t xml:space="preserve">    © 2020, 3GPP Organizational Partners (ARIB, ATIS, CCSA, ETSI, TSDSI, TTA, TTC).</w:t>
      </w:r>
    </w:p>
    <w:p w14:paraId="23804161" w14:textId="77777777" w:rsidR="00411119" w:rsidRDefault="00411119" w:rsidP="00411119">
      <w:pPr>
        <w:pStyle w:val="PL"/>
      </w:pPr>
      <w:r>
        <w:t xml:space="preserve">    All rights reserved.</w:t>
      </w:r>
    </w:p>
    <w:p w14:paraId="0A58E807" w14:textId="77777777" w:rsidR="00411119" w:rsidRDefault="00411119" w:rsidP="00411119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0FCA1A74" w14:textId="77777777" w:rsidR="00411119" w:rsidRDefault="00411119" w:rsidP="00411119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V16.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.0; 5G System; Network Data Analytics Services.</w:t>
      </w:r>
    </w:p>
    <w:p w14:paraId="576599AC" w14:textId="77777777" w:rsidR="00411119" w:rsidRDefault="00411119" w:rsidP="00411119">
      <w:pPr>
        <w:pStyle w:val="PL"/>
        <w:rPr>
          <w:rFonts w:eastAsia="DengXian"/>
        </w:rPr>
      </w:pPr>
      <w:r>
        <w:rPr>
          <w:rFonts w:eastAsia="DengXian"/>
        </w:rPr>
        <w:t xml:space="preserve">  url: 'http://www.3gpp.org/ftp/Specs/archive/29_series/29.520/'</w:t>
      </w:r>
    </w:p>
    <w:p w14:paraId="6FC54AE6" w14:textId="77777777" w:rsidR="00411119" w:rsidRDefault="00411119" w:rsidP="0041111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7ED75D93" w14:textId="77777777" w:rsidR="00411119" w:rsidRDefault="00411119" w:rsidP="0041111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272DD2B4" w14:textId="77777777" w:rsidR="00411119" w:rsidRDefault="00411119" w:rsidP="0041111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23F91870" w14:textId="77777777" w:rsidR="00411119" w:rsidRDefault="00411119" w:rsidP="0041111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262B3A62" w14:textId="77777777" w:rsidR="00411119" w:rsidRDefault="00411119" w:rsidP="00411119">
      <w:pPr>
        <w:pStyle w:val="PL"/>
      </w:pPr>
      <w:r>
        <w:lastRenderedPageBreak/>
        <w:t>servers:</w:t>
      </w:r>
    </w:p>
    <w:p w14:paraId="636B9632" w14:textId="77777777" w:rsidR="00411119" w:rsidRDefault="00411119" w:rsidP="00411119">
      <w:pPr>
        <w:pStyle w:val="PL"/>
      </w:pPr>
      <w:r>
        <w:t xml:space="preserve">  - url: '{apiRoot}/nnwdaf-analyticsinfo/v1'</w:t>
      </w:r>
    </w:p>
    <w:p w14:paraId="316DD8C7" w14:textId="77777777" w:rsidR="00411119" w:rsidRDefault="00411119" w:rsidP="00411119">
      <w:pPr>
        <w:pStyle w:val="PL"/>
      </w:pPr>
      <w:r>
        <w:t xml:space="preserve">    variables:</w:t>
      </w:r>
    </w:p>
    <w:p w14:paraId="5E221140" w14:textId="77777777" w:rsidR="00411119" w:rsidRDefault="00411119" w:rsidP="00411119">
      <w:pPr>
        <w:pStyle w:val="PL"/>
      </w:pPr>
      <w:r>
        <w:t xml:space="preserve">      apiRoot:</w:t>
      </w:r>
    </w:p>
    <w:p w14:paraId="5BFC9E9D" w14:textId="77777777" w:rsidR="00411119" w:rsidRDefault="00411119" w:rsidP="00411119">
      <w:pPr>
        <w:pStyle w:val="PL"/>
      </w:pPr>
      <w:r>
        <w:t xml:space="preserve">        default: https://example.com</w:t>
      </w:r>
    </w:p>
    <w:p w14:paraId="055DC920" w14:textId="77777777" w:rsidR="00411119" w:rsidRDefault="00411119" w:rsidP="00411119">
      <w:pPr>
        <w:pStyle w:val="PL"/>
      </w:pPr>
      <w:r>
        <w:t xml:space="preserve">        description: apiRoot as defined in subclause 4.4 of 3GPP TS 29.501.</w:t>
      </w:r>
    </w:p>
    <w:p w14:paraId="79F98D2A" w14:textId="77777777" w:rsidR="00411119" w:rsidRDefault="00411119" w:rsidP="00411119">
      <w:pPr>
        <w:pStyle w:val="PL"/>
      </w:pPr>
      <w:r>
        <w:t>paths:</w:t>
      </w:r>
    </w:p>
    <w:p w14:paraId="75A97B77" w14:textId="77777777" w:rsidR="00411119" w:rsidRDefault="00411119" w:rsidP="00411119">
      <w:pPr>
        <w:pStyle w:val="PL"/>
      </w:pPr>
      <w:r>
        <w:t xml:space="preserve">  /analytics:</w:t>
      </w:r>
    </w:p>
    <w:p w14:paraId="01F28423" w14:textId="77777777" w:rsidR="00411119" w:rsidRDefault="00411119" w:rsidP="00411119">
      <w:pPr>
        <w:pStyle w:val="PL"/>
      </w:pPr>
      <w:r>
        <w:t xml:space="preserve">    get:</w:t>
      </w:r>
    </w:p>
    <w:p w14:paraId="4FC3E896" w14:textId="77777777" w:rsidR="00411119" w:rsidRDefault="00411119" w:rsidP="00411119">
      <w:pPr>
        <w:pStyle w:val="PL"/>
      </w:pPr>
      <w:r>
        <w:t xml:space="preserve">      summary: Read a NWDAF Analytics</w:t>
      </w:r>
    </w:p>
    <w:p w14:paraId="29BEB357" w14:textId="77777777" w:rsidR="00411119" w:rsidRDefault="00411119" w:rsidP="00411119">
      <w:pPr>
        <w:pStyle w:val="PL"/>
      </w:pPr>
      <w:r>
        <w:t xml:space="preserve">      operationId: GetNWDAFAnalytics</w:t>
      </w:r>
    </w:p>
    <w:p w14:paraId="13F2C9DB" w14:textId="77777777" w:rsidR="00411119" w:rsidRDefault="00411119" w:rsidP="00411119">
      <w:pPr>
        <w:pStyle w:val="PL"/>
      </w:pPr>
      <w:r>
        <w:t xml:space="preserve">      tags:</w:t>
      </w:r>
    </w:p>
    <w:p w14:paraId="64368157" w14:textId="77777777" w:rsidR="00411119" w:rsidRDefault="00411119" w:rsidP="00411119">
      <w:pPr>
        <w:pStyle w:val="PL"/>
      </w:pPr>
      <w:r>
        <w:t xml:space="preserve">        - NWDAF Analytics (Document)</w:t>
      </w:r>
    </w:p>
    <w:p w14:paraId="1A0CDBF2" w14:textId="77777777" w:rsidR="00411119" w:rsidRDefault="00411119" w:rsidP="00411119">
      <w:pPr>
        <w:pStyle w:val="PL"/>
      </w:pPr>
      <w:r>
        <w:t xml:space="preserve">      parameters:</w:t>
      </w:r>
    </w:p>
    <w:p w14:paraId="7A5E979F" w14:textId="77777777" w:rsidR="00411119" w:rsidRDefault="00411119" w:rsidP="00411119">
      <w:pPr>
        <w:pStyle w:val="PL"/>
      </w:pPr>
      <w:r>
        <w:t xml:space="preserve">        - name: event-id</w:t>
      </w:r>
    </w:p>
    <w:p w14:paraId="19EB9E42" w14:textId="77777777" w:rsidR="00411119" w:rsidRDefault="00411119" w:rsidP="00411119">
      <w:pPr>
        <w:pStyle w:val="PL"/>
      </w:pPr>
      <w:r>
        <w:t xml:space="preserve">          in: query</w:t>
      </w:r>
    </w:p>
    <w:p w14:paraId="7F23083D" w14:textId="77777777" w:rsidR="00411119" w:rsidRDefault="00411119" w:rsidP="00411119">
      <w:pPr>
        <w:pStyle w:val="PL"/>
      </w:pPr>
      <w:r>
        <w:t xml:space="preserve">          description: Identify the analytics.</w:t>
      </w:r>
    </w:p>
    <w:p w14:paraId="7E000A30" w14:textId="77777777" w:rsidR="00411119" w:rsidRDefault="00411119" w:rsidP="00411119">
      <w:pPr>
        <w:pStyle w:val="PL"/>
      </w:pPr>
      <w:r>
        <w:t xml:space="preserve">          required: true</w:t>
      </w:r>
    </w:p>
    <w:p w14:paraId="6293C15B" w14:textId="77777777" w:rsidR="00411119" w:rsidRDefault="00411119" w:rsidP="00411119">
      <w:pPr>
        <w:pStyle w:val="PL"/>
      </w:pPr>
      <w:r>
        <w:t xml:space="preserve">          schema:</w:t>
      </w:r>
    </w:p>
    <w:p w14:paraId="596DABE1" w14:textId="77777777" w:rsidR="00411119" w:rsidRDefault="00411119" w:rsidP="00411119">
      <w:pPr>
        <w:pStyle w:val="PL"/>
      </w:pPr>
      <w:r>
        <w:t xml:space="preserve">            $ref: '#/components/schemas/EventId'</w:t>
      </w:r>
    </w:p>
    <w:p w14:paraId="5F67BF30" w14:textId="77777777" w:rsidR="00411119" w:rsidRDefault="00411119" w:rsidP="00411119">
      <w:pPr>
        <w:pStyle w:val="PL"/>
      </w:pPr>
      <w:r>
        <w:t xml:space="preserve">        - name: ana-req</w:t>
      </w:r>
    </w:p>
    <w:p w14:paraId="2A1E7638" w14:textId="77777777" w:rsidR="00411119" w:rsidRDefault="00411119" w:rsidP="00411119">
      <w:pPr>
        <w:pStyle w:val="PL"/>
      </w:pPr>
      <w:r>
        <w:t xml:space="preserve">          in: query</w:t>
      </w:r>
    </w:p>
    <w:p w14:paraId="6DAA1DC1" w14:textId="77777777" w:rsidR="00411119" w:rsidRDefault="00411119" w:rsidP="00411119">
      <w:pPr>
        <w:pStyle w:val="PL"/>
      </w:pPr>
      <w:r>
        <w:t xml:space="preserve">          description: Identifies the analytics reporting requirement information.</w:t>
      </w:r>
    </w:p>
    <w:p w14:paraId="32446608" w14:textId="77777777" w:rsidR="00411119" w:rsidRDefault="00411119" w:rsidP="00411119">
      <w:pPr>
        <w:pStyle w:val="PL"/>
      </w:pPr>
      <w:r>
        <w:t xml:space="preserve">          required: false</w:t>
      </w:r>
    </w:p>
    <w:p w14:paraId="050B108F" w14:textId="77777777" w:rsidR="00411119" w:rsidRDefault="00411119" w:rsidP="00411119">
      <w:pPr>
        <w:pStyle w:val="PL"/>
      </w:pPr>
      <w:r>
        <w:t xml:space="preserve">          content:</w:t>
      </w:r>
    </w:p>
    <w:p w14:paraId="1486F4A6" w14:textId="77777777" w:rsidR="00411119" w:rsidRDefault="00411119" w:rsidP="00411119">
      <w:pPr>
        <w:pStyle w:val="PL"/>
      </w:pPr>
      <w:r>
        <w:t xml:space="preserve">            application/json:</w:t>
      </w:r>
    </w:p>
    <w:p w14:paraId="18644EB6" w14:textId="77777777" w:rsidR="00411119" w:rsidRDefault="00411119" w:rsidP="00411119">
      <w:pPr>
        <w:pStyle w:val="PL"/>
      </w:pPr>
      <w:r>
        <w:t xml:space="preserve">              schema:</w:t>
      </w:r>
    </w:p>
    <w:p w14:paraId="5B2C5DC1" w14:textId="77777777" w:rsidR="00411119" w:rsidRDefault="00411119" w:rsidP="00411119">
      <w:pPr>
        <w:pStyle w:val="PL"/>
      </w:pPr>
      <w:r>
        <w:t xml:space="preserve">                $ref: '#/components/schemas/AnalyticsReportingRequirement'</w:t>
      </w:r>
    </w:p>
    <w:p w14:paraId="50159373" w14:textId="77777777" w:rsidR="00411119" w:rsidRDefault="00411119" w:rsidP="00411119">
      <w:pPr>
        <w:pStyle w:val="PL"/>
      </w:pPr>
      <w:r>
        <w:t xml:space="preserve">        - name: event-filter</w:t>
      </w:r>
    </w:p>
    <w:p w14:paraId="66C6708D" w14:textId="77777777" w:rsidR="00411119" w:rsidRDefault="00411119" w:rsidP="00411119">
      <w:pPr>
        <w:pStyle w:val="PL"/>
      </w:pPr>
      <w:r>
        <w:t xml:space="preserve">          in: query</w:t>
      </w:r>
    </w:p>
    <w:p w14:paraId="65D8BFE4" w14:textId="77777777" w:rsidR="00411119" w:rsidRDefault="00411119" w:rsidP="00411119">
      <w:pPr>
        <w:pStyle w:val="PL"/>
      </w:pPr>
      <w:r>
        <w:t xml:space="preserve">          description: Identify the analytics.</w:t>
      </w:r>
    </w:p>
    <w:p w14:paraId="47467288" w14:textId="77777777" w:rsidR="00411119" w:rsidRDefault="00411119" w:rsidP="00411119">
      <w:pPr>
        <w:pStyle w:val="PL"/>
      </w:pPr>
      <w:r>
        <w:t xml:space="preserve">          required: false</w:t>
      </w:r>
    </w:p>
    <w:p w14:paraId="74A4AA0A" w14:textId="77777777" w:rsidR="00411119" w:rsidRDefault="00411119" w:rsidP="00411119">
      <w:pPr>
        <w:pStyle w:val="PL"/>
      </w:pPr>
      <w:r>
        <w:t xml:space="preserve">          content:</w:t>
      </w:r>
    </w:p>
    <w:p w14:paraId="6C1C2B48" w14:textId="77777777" w:rsidR="00411119" w:rsidRDefault="00411119" w:rsidP="00411119">
      <w:pPr>
        <w:pStyle w:val="PL"/>
      </w:pPr>
      <w:r>
        <w:t xml:space="preserve">            application/json:</w:t>
      </w:r>
    </w:p>
    <w:p w14:paraId="0FB5477F" w14:textId="77777777" w:rsidR="00411119" w:rsidRDefault="00411119" w:rsidP="00411119">
      <w:pPr>
        <w:pStyle w:val="PL"/>
      </w:pPr>
      <w:r>
        <w:t xml:space="preserve">              schema:</w:t>
      </w:r>
    </w:p>
    <w:p w14:paraId="38847AA0" w14:textId="77777777" w:rsidR="00411119" w:rsidRDefault="00411119" w:rsidP="00411119">
      <w:pPr>
        <w:pStyle w:val="PL"/>
      </w:pPr>
      <w:r>
        <w:t xml:space="preserve">                $ref: '#/components/schemas/EventFilter'</w:t>
      </w:r>
    </w:p>
    <w:p w14:paraId="4D611B66" w14:textId="77777777" w:rsidR="00411119" w:rsidRDefault="00411119" w:rsidP="00411119">
      <w:pPr>
        <w:pStyle w:val="PL"/>
      </w:pPr>
      <w:r>
        <w:t xml:space="preserve">        - name: supported-features</w:t>
      </w:r>
    </w:p>
    <w:p w14:paraId="2164F8A4" w14:textId="77777777" w:rsidR="00411119" w:rsidRDefault="00411119" w:rsidP="00411119">
      <w:pPr>
        <w:pStyle w:val="PL"/>
      </w:pPr>
      <w:r>
        <w:t xml:space="preserve">          in: query</w:t>
      </w:r>
    </w:p>
    <w:p w14:paraId="39A3643A" w14:textId="77777777" w:rsidR="00411119" w:rsidRDefault="00411119" w:rsidP="00411119">
      <w:pPr>
        <w:pStyle w:val="PL"/>
      </w:pPr>
      <w:r>
        <w:t xml:space="preserve">          description: To filter irrelevant responses related to unsupported features</w:t>
      </w:r>
    </w:p>
    <w:p w14:paraId="4C48C4D5" w14:textId="77777777" w:rsidR="00411119" w:rsidRDefault="00411119" w:rsidP="00411119">
      <w:pPr>
        <w:pStyle w:val="PL"/>
      </w:pPr>
      <w:r>
        <w:t xml:space="preserve">          schema:</w:t>
      </w:r>
    </w:p>
    <w:p w14:paraId="1EB40F53" w14:textId="77777777" w:rsidR="00411119" w:rsidRDefault="00411119" w:rsidP="00411119">
      <w:pPr>
        <w:pStyle w:val="PL"/>
      </w:pPr>
      <w:r>
        <w:t xml:space="preserve">            $ref: 'TS29571_CommonData.yaml#/components/schemas/SupportedFeatures'</w:t>
      </w:r>
    </w:p>
    <w:p w14:paraId="7CBCA4DC" w14:textId="77777777" w:rsidR="00411119" w:rsidRDefault="00411119" w:rsidP="00411119">
      <w:pPr>
        <w:pStyle w:val="PL"/>
      </w:pPr>
      <w:r>
        <w:t xml:space="preserve">        - name: tgt-ue</w:t>
      </w:r>
    </w:p>
    <w:p w14:paraId="6C0D9796" w14:textId="77777777" w:rsidR="00411119" w:rsidRDefault="00411119" w:rsidP="00411119">
      <w:pPr>
        <w:pStyle w:val="PL"/>
      </w:pPr>
      <w:r>
        <w:t xml:space="preserve">          in: query</w:t>
      </w:r>
    </w:p>
    <w:p w14:paraId="607D4582" w14:textId="77777777" w:rsidR="00411119" w:rsidRDefault="00411119" w:rsidP="00411119">
      <w:pPr>
        <w:pStyle w:val="PL"/>
      </w:pPr>
      <w:r>
        <w:t xml:space="preserve">          description: Identify the target UE information.</w:t>
      </w:r>
    </w:p>
    <w:p w14:paraId="40E07B58" w14:textId="77777777" w:rsidR="00411119" w:rsidRDefault="00411119" w:rsidP="00411119">
      <w:pPr>
        <w:pStyle w:val="PL"/>
      </w:pPr>
      <w:r>
        <w:t xml:space="preserve">          required: false</w:t>
      </w:r>
    </w:p>
    <w:p w14:paraId="7EE8C71E" w14:textId="77777777" w:rsidR="00411119" w:rsidRDefault="00411119" w:rsidP="00411119">
      <w:pPr>
        <w:pStyle w:val="PL"/>
      </w:pPr>
      <w:r>
        <w:t xml:space="preserve">          content:</w:t>
      </w:r>
    </w:p>
    <w:p w14:paraId="432BB62C" w14:textId="77777777" w:rsidR="00411119" w:rsidRDefault="00411119" w:rsidP="00411119">
      <w:pPr>
        <w:pStyle w:val="PL"/>
      </w:pPr>
      <w:r>
        <w:t xml:space="preserve">            application/json:</w:t>
      </w:r>
    </w:p>
    <w:p w14:paraId="7EF87B97" w14:textId="77777777" w:rsidR="00411119" w:rsidRDefault="00411119" w:rsidP="00411119">
      <w:pPr>
        <w:pStyle w:val="PL"/>
      </w:pPr>
      <w:r>
        <w:t xml:space="preserve">              schema:</w:t>
      </w:r>
    </w:p>
    <w:p w14:paraId="1DAA463F" w14:textId="77777777" w:rsidR="00411119" w:rsidRDefault="00411119" w:rsidP="00411119">
      <w:pPr>
        <w:pStyle w:val="PL"/>
      </w:pPr>
      <w:r>
        <w:t xml:space="preserve">                $ref: 'TS29520_Nnwdaf_EventsSubscription.yaml#/components/schemas/TargetUeInformation'</w:t>
      </w:r>
    </w:p>
    <w:p w14:paraId="28559211" w14:textId="77777777" w:rsidR="00411119" w:rsidRDefault="00411119" w:rsidP="00411119">
      <w:pPr>
        <w:pStyle w:val="PL"/>
      </w:pPr>
      <w:r>
        <w:t xml:space="preserve">      responses:</w:t>
      </w:r>
    </w:p>
    <w:p w14:paraId="75D14BF9" w14:textId="77777777" w:rsidR="00411119" w:rsidRDefault="00411119" w:rsidP="00411119">
      <w:pPr>
        <w:pStyle w:val="PL"/>
      </w:pPr>
      <w:r>
        <w:t xml:space="preserve">        '200':</w:t>
      </w:r>
    </w:p>
    <w:p w14:paraId="795C7954" w14:textId="77777777" w:rsidR="00411119" w:rsidRDefault="00411119" w:rsidP="00411119">
      <w:pPr>
        <w:pStyle w:val="PL"/>
      </w:pPr>
      <w:r>
        <w:t xml:space="preserve">          description: Containing the analytics with parameters as relevant for the requesting NF service consumer.</w:t>
      </w:r>
    </w:p>
    <w:p w14:paraId="6BA77EAE" w14:textId="77777777" w:rsidR="00411119" w:rsidRDefault="00411119" w:rsidP="00411119">
      <w:pPr>
        <w:pStyle w:val="PL"/>
      </w:pPr>
      <w:r>
        <w:t xml:space="preserve">          content:</w:t>
      </w:r>
    </w:p>
    <w:p w14:paraId="13B3BA19" w14:textId="77777777" w:rsidR="00411119" w:rsidRDefault="00411119" w:rsidP="00411119">
      <w:pPr>
        <w:pStyle w:val="PL"/>
      </w:pPr>
      <w:r>
        <w:t xml:space="preserve">            application/json:</w:t>
      </w:r>
    </w:p>
    <w:p w14:paraId="70F6FF4F" w14:textId="77777777" w:rsidR="00411119" w:rsidRDefault="00411119" w:rsidP="00411119">
      <w:pPr>
        <w:pStyle w:val="PL"/>
      </w:pPr>
      <w:r>
        <w:t xml:space="preserve">              schema:</w:t>
      </w:r>
    </w:p>
    <w:p w14:paraId="4EAD7CAC" w14:textId="77777777" w:rsidR="00411119" w:rsidRDefault="00411119" w:rsidP="00411119">
      <w:pPr>
        <w:pStyle w:val="PL"/>
      </w:pPr>
      <w:r>
        <w:t xml:space="preserve">                $ref: '#/components/schemas/AnalyticsData'</w:t>
      </w:r>
    </w:p>
    <w:p w14:paraId="7094BFCD" w14:textId="77777777" w:rsidR="00411119" w:rsidRDefault="00411119" w:rsidP="00411119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58F1C34" w14:textId="77777777" w:rsidR="00411119" w:rsidRDefault="00411119" w:rsidP="0041111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(The request NWDAF Analytics data does not exist)</w:t>
      </w:r>
    </w:p>
    <w:p w14:paraId="2E39ACC4" w14:textId="77777777" w:rsidR="00411119" w:rsidRDefault="00411119" w:rsidP="00411119">
      <w:pPr>
        <w:pStyle w:val="PL"/>
      </w:pPr>
      <w:r>
        <w:t xml:space="preserve">        '400':</w:t>
      </w:r>
    </w:p>
    <w:p w14:paraId="75A5A5AE" w14:textId="77777777" w:rsidR="00411119" w:rsidRDefault="00411119" w:rsidP="00411119">
      <w:pPr>
        <w:pStyle w:val="PL"/>
      </w:pPr>
      <w:r>
        <w:t xml:space="preserve">          $ref: 'TS29571_CommonData.yaml#/components/responses/400'</w:t>
      </w:r>
    </w:p>
    <w:p w14:paraId="6ED1F32D" w14:textId="77777777" w:rsidR="00411119" w:rsidRDefault="00411119" w:rsidP="00411119">
      <w:pPr>
        <w:pStyle w:val="PL"/>
      </w:pPr>
      <w:r>
        <w:t xml:space="preserve">        '401':</w:t>
      </w:r>
    </w:p>
    <w:p w14:paraId="076B0601" w14:textId="77777777" w:rsidR="00411119" w:rsidRDefault="00411119" w:rsidP="00411119">
      <w:pPr>
        <w:pStyle w:val="PL"/>
      </w:pPr>
      <w:r>
        <w:t xml:space="preserve">          $ref: 'TS29571_CommonData.yaml#/components/responses/401'</w:t>
      </w:r>
    </w:p>
    <w:p w14:paraId="2FD20332" w14:textId="77777777" w:rsidR="00411119" w:rsidRDefault="00411119" w:rsidP="0041111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6D15CCC" w14:textId="77777777" w:rsidR="00411119" w:rsidRDefault="00411119" w:rsidP="0041111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48E1CA76" w14:textId="77777777" w:rsidR="00411119" w:rsidRDefault="00411119" w:rsidP="00411119">
      <w:pPr>
        <w:pStyle w:val="PL"/>
      </w:pPr>
      <w:r>
        <w:t xml:space="preserve">        '404':</w:t>
      </w:r>
    </w:p>
    <w:p w14:paraId="1920EE3B" w14:textId="77777777" w:rsidR="00411119" w:rsidRDefault="00411119" w:rsidP="00411119">
      <w:pPr>
        <w:pStyle w:val="PL"/>
      </w:pPr>
      <w:r>
        <w:t xml:space="preserve">          description: Indicates that the NWDAF Analytics resource does not exist.</w:t>
      </w:r>
    </w:p>
    <w:p w14:paraId="1F600D5A" w14:textId="77777777" w:rsidR="00411119" w:rsidRDefault="00411119" w:rsidP="00411119">
      <w:pPr>
        <w:pStyle w:val="PL"/>
      </w:pPr>
      <w:r>
        <w:t xml:space="preserve">          content:</w:t>
      </w:r>
    </w:p>
    <w:p w14:paraId="42ECE6D9" w14:textId="77777777" w:rsidR="00411119" w:rsidRDefault="00411119" w:rsidP="00411119">
      <w:pPr>
        <w:pStyle w:val="PL"/>
      </w:pPr>
      <w:r>
        <w:t xml:space="preserve">            application/problem+json:</w:t>
      </w:r>
    </w:p>
    <w:p w14:paraId="1560F2AB" w14:textId="77777777" w:rsidR="00411119" w:rsidRDefault="00411119" w:rsidP="00411119">
      <w:pPr>
        <w:pStyle w:val="PL"/>
      </w:pPr>
      <w:r>
        <w:t xml:space="preserve">              schema:</w:t>
      </w:r>
    </w:p>
    <w:p w14:paraId="434A49CF" w14:textId="77777777" w:rsidR="00411119" w:rsidRDefault="00411119" w:rsidP="00411119">
      <w:pPr>
        <w:pStyle w:val="PL"/>
      </w:pPr>
      <w:r>
        <w:t xml:space="preserve">                $ref: 'TS29571_CommonData.yaml#/components/schemas/ProblemDetails'</w:t>
      </w:r>
    </w:p>
    <w:p w14:paraId="13FE732D" w14:textId="77777777" w:rsidR="00411119" w:rsidRDefault="00411119" w:rsidP="0041111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3954B2F" w14:textId="77777777" w:rsidR="00411119" w:rsidRDefault="00411119" w:rsidP="0041111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317208A4" w14:textId="77777777" w:rsidR="00411119" w:rsidRDefault="00411119" w:rsidP="00411119">
      <w:pPr>
        <w:pStyle w:val="PL"/>
      </w:pPr>
      <w:r>
        <w:t xml:space="preserve">        '414':</w:t>
      </w:r>
    </w:p>
    <w:p w14:paraId="7EC248C0" w14:textId="77777777" w:rsidR="00411119" w:rsidRDefault="00411119" w:rsidP="00411119">
      <w:pPr>
        <w:pStyle w:val="PL"/>
      </w:pPr>
      <w:r>
        <w:t xml:space="preserve">          $ref: 'TS29571_CommonData.yaml#/components/responses/414'</w:t>
      </w:r>
    </w:p>
    <w:p w14:paraId="7E6DF165" w14:textId="77777777" w:rsidR="00411119" w:rsidRDefault="00411119" w:rsidP="0041111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AD2B570" w14:textId="77777777" w:rsidR="00411119" w:rsidRDefault="00411119" w:rsidP="0041111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60876C5E" w14:textId="77777777" w:rsidR="00411119" w:rsidRDefault="00411119" w:rsidP="00411119">
      <w:pPr>
        <w:pStyle w:val="PL"/>
      </w:pPr>
      <w:r>
        <w:lastRenderedPageBreak/>
        <w:t xml:space="preserve">        '500':</w:t>
      </w:r>
    </w:p>
    <w:p w14:paraId="46553474" w14:textId="77777777" w:rsidR="00411119" w:rsidRDefault="00411119" w:rsidP="00411119">
      <w:pPr>
        <w:pStyle w:val="PL"/>
      </w:pPr>
      <w:r>
        <w:t xml:space="preserve">          $ref: 'TS29571_CommonData.yaml#/components/responses/500'</w:t>
      </w:r>
    </w:p>
    <w:p w14:paraId="4DCA2BF8" w14:textId="77777777" w:rsidR="00411119" w:rsidRDefault="00411119" w:rsidP="00411119">
      <w:pPr>
        <w:pStyle w:val="PL"/>
      </w:pPr>
      <w:r>
        <w:t xml:space="preserve">        '503':</w:t>
      </w:r>
    </w:p>
    <w:p w14:paraId="60059D29" w14:textId="77777777" w:rsidR="00411119" w:rsidRDefault="00411119" w:rsidP="00411119">
      <w:pPr>
        <w:pStyle w:val="PL"/>
      </w:pPr>
      <w:r>
        <w:t xml:space="preserve">          $ref: 'TS29571_CommonData.yaml#/components/responses/503'</w:t>
      </w:r>
    </w:p>
    <w:p w14:paraId="526B2674" w14:textId="77777777" w:rsidR="00411119" w:rsidRDefault="00411119" w:rsidP="00411119">
      <w:pPr>
        <w:pStyle w:val="PL"/>
      </w:pPr>
      <w:r>
        <w:t xml:space="preserve">        default:</w:t>
      </w:r>
    </w:p>
    <w:p w14:paraId="73AF13F1" w14:textId="77777777" w:rsidR="00411119" w:rsidRDefault="00411119" w:rsidP="00411119">
      <w:pPr>
        <w:pStyle w:val="PL"/>
      </w:pPr>
      <w:r>
        <w:t xml:space="preserve">          $ref: 'TS29571_CommonData.yaml#/components/responses/default'</w:t>
      </w:r>
    </w:p>
    <w:p w14:paraId="1E9D02A8" w14:textId="77777777" w:rsidR="00411119" w:rsidRDefault="00411119" w:rsidP="00411119">
      <w:pPr>
        <w:pStyle w:val="PL"/>
      </w:pPr>
      <w:r>
        <w:t>components:</w:t>
      </w:r>
    </w:p>
    <w:p w14:paraId="087BB57C" w14:textId="77777777" w:rsidR="00411119" w:rsidRDefault="00411119" w:rsidP="0041111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0CEE1058" w14:textId="77777777" w:rsidR="00411119" w:rsidRDefault="00411119" w:rsidP="0041111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23F5BF96" w14:textId="77777777" w:rsidR="00411119" w:rsidRDefault="00411119" w:rsidP="0041111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25C39923" w14:textId="77777777" w:rsidR="00411119" w:rsidRDefault="00411119" w:rsidP="0041111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5BD69DAB" w14:textId="77777777" w:rsidR="00411119" w:rsidRDefault="00411119" w:rsidP="0041111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536B8DAD" w14:textId="77777777" w:rsidR="00411119" w:rsidRDefault="00411119" w:rsidP="0041111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6026F68B" w14:textId="77777777" w:rsidR="00411119" w:rsidRDefault="00411119" w:rsidP="0041111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51CD2463" w14:textId="77777777" w:rsidR="00411119" w:rsidRDefault="00411119" w:rsidP="0041111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45F9C766" w14:textId="77777777" w:rsidR="00411119" w:rsidRDefault="00411119" w:rsidP="00411119">
      <w:pPr>
        <w:pStyle w:val="PL"/>
      </w:pPr>
      <w:r>
        <w:t xml:space="preserve">  schemas:</w:t>
      </w:r>
    </w:p>
    <w:p w14:paraId="1A63814E" w14:textId="77777777" w:rsidR="00411119" w:rsidRDefault="00411119" w:rsidP="00411119">
      <w:pPr>
        <w:pStyle w:val="PL"/>
      </w:pPr>
      <w:r>
        <w:t xml:space="preserve">    AnalyticsData:</w:t>
      </w:r>
    </w:p>
    <w:p w14:paraId="76643A5D" w14:textId="77777777" w:rsidR="00411119" w:rsidRDefault="00411119" w:rsidP="00411119">
      <w:pPr>
        <w:pStyle w:val="PL"/>
      </w:pPr>
      <w:r>
        <w:t xml:space="preserve">      type: object</w:t>
      </w:r>
    </w:p>
    <w:p w14:paraId="7E20085A" w14:textId="77777777" w:rsidR="00411119" w:rsidRDefault="00411119" w:rsidP="00411119">
      <w:pPr>
        <w:pStyle w:val="PL"/>
      </w:pPr>
      <w:r>
        <w:t xml:space="preserve">      properties:</w:t>
      </w:r>
    </w:p>
    <w:p w14:paraId="2DED6D97" w14:textId="77777777" w:rsidR="00411119" w:rsidRDefault="00411119" w:rsidP="00411119">
      <w:pPr>
        <w:pStyle w:val="PL"/>
      </w:pPr>
      <w:r>
        <w:t xml:space="preserve">        sliceLoadLevelInfos:</w:t>
      </w:r>
    </w:p>
    <w:p w14:paraId="08920E4E" w14:textId="77777777" w:rsidR="00411119" w:rsidRDefault="00411119" w:rsidP="00411119">
      <w:pPr>
        <w:pStyle w:val="PL"/>
      </w:pPr>
      <w:r>
        <w:t xml:space="preserve">          type: array</w:t>
      </w:r>
    </w:p>
    <w:p w14:paraId="663B6EA5" w14:textId="77777777" w:rsidR="00411119" w:rsidRDefault="00411119" w:rsidP="00411119">
      <w:pPr>
        <w:pStyle w:val="PL"/>
      </w:pPr>
      <w:r>
        <w:t xml:space="preserve">          items:</w:t>
      </w:r>
    </w:p>
    <w:p w14:paraId="1110A582" w14:textId="77777777" w:rsidR="00411119" w:rsidRDefault="00411119" w:rsidP="00411119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46AA1F7A" w14:textId="77777777" w:rsidR="00411119" w:rsidRDefault="00411119" w:rsidP="00411119">
      <w:pPr>
        <w:pStyle w:val="PL"/>
      </w:pPr>
      <w:r>
        <w:t xml:space="preserve">          minItems: 1</w:t>
      </w:r>
    </w:p>
    <w:p w14:paraId="07866E74" w14:textId="77777777" w:rsidR="00411119" w:rsidRDefault="00411119" w:rsidP="00411119">
      <w:pPr>
        <w:pStyle w:val="PL"/>
      </w:pPr>
      <w:r>
        <w:t xml:space="preserve">          description: The slices and their load level information.</w:t>
      </w:r>
    </w:p>
    <w:p w14:paraId="4B481788" w14:textId="77777777" w:rsidR="00411119" w:rsidRDefault="00411119" w:rsidP="00411119">
      <w:pPr>
        <w:pStyle w:val="PL"/>
      </w:pPr>
      <w:r>
        <w:t xml:space="preserve">        nfLoadLevelInfo:</w:t>
      </w:r>
    </w:p>
    <w:p w14:paraId="27BB8982" w14:textId="77777777" w:rsidR="00411119" w:rsidRDefault="00411119" w:rsidP="00411119">
      <w:pPr>
        <w:pStyle w:val="PL"/>
      </w:pPr>
      <w:r>
        <w:t xml:space="preserve">          type: array</w:t>
      </w:r>
    </w:p>
    <w:p w14:paraId="6097168B" w14:textId="77777777" w:rsidR="00411119" w:rsidRDefault="00411119" w:rsidP="00411119">
      <w:pPr>
        <w:pStyle w:val="PL"/>
      </w:pPr>
      <w:r>
        <w:t xml:space="preserve">          items:</w:t>
      </w:r>
    </w:p>
    <w:p w14:paraId="1F48B5EE" w14:textId="77777777" w:rsidR="00411119" w:rsidRDefault="00411119" w:rsidP="00411119">
      <w:pPr>
        <w:pStyle w:val="PL"/>
      </w:pPr>
      <w:r>
        <w:t xml:space="preserve">            $ref: 'TS29520_Nnwdaf_EventsSubscription.yaml#/components/schemas/NfLoadLevelInformation'</w:t>
      </w:r>
    </w:p>
    <w:p w14:paraId="4378205C" w14:textId="77777777" w:rsidR="00411119" w:rsidRDefault="00411119" w:rsidP="00411119">
      <w:pPr>
        <w:pStyle w:val="PL"/>
      </w:pPr>
      <w:r>
        <w:t xml:space="preserve">          minItems: 1</w:t>
      </w:r>
    </w:p>
    <w:p w14:paraId="727E4C66" w14:textId="77777777" w:rsidR="00411119" w:rsidRDefault="00411119" w:rsidP="00411119">
      <w:pPr>
        <w:pStyle w:val="PL"/>
      </w:pPr>
      <w:r>
        <w:t xml:space="preserve">        nwPerfs:</w:t>
      </w:r>
    </w:p>
    <w:p w14:paraId="7245E33B" w14:textId="77777777" w:rsidR="00411119" w:rsidRDefault="00411119" w:rsidP="00411119">
      <w:pPr>
        <w:pStyle w:val="PL"/>
      </w:pPr>
      <w:r>
        <w:t xml:space="preserve">          type: array</w:t>
      </w:r>
    </w:p>
    <w:p w14:paraId="7E2B4A23" w14:textId="77777777" w:rsidR="00411119" w:rsidRDefault="00411119" w:rsidP="00411119">
      <w:pPr>
        <w:pStyle w:val="PL"/>
      </w:pPr>
      <w:r>
        <w:t xml:space="preserve">          items:</w:t>
      </w:r>
    </w:p>
    <w:p w14:paraId="5DC81CB8" w14:textId="77777777" w:rsidR="00411119" w:rsidRDefault="00411119" w:rsidP="00411119">
      <w:pPr>
        <w:pStyle w:val="PL"/>
      </w:pPr>
      <w:r>
        <w:t xml:space="preserve">            $ref: 'TS29520_Nnwdaf_EventsSubscription.yaml#/components/schemas/NetworkPerfInfo'</w:t>
      </w:r>
    </w:p>
    <w:p w14:paraId="6102B05C" w14:textId="77777777" w:rsidR="00411119" w:rsidRDefault="00411119" w:rsidP="00411119">
      <w:pPr>
        <w:pStyle w:val="PL"/>
      </w:pPr>
      <w:r>
        <w:t xml:space="preserve">          minItems: 1</w:t>
      </w:r>
    </w:p>
    <w:p w14:paraId="3F349A61" w14:textId="77777777" w:rsidR="00411119" w:rsidRDefault="00411119" w:rsidP="00411119">
      <w:pPr>
        <w:pStyle w:val="PL"/>
      </w:pPr>
      <w:r>
        <w:t xml:space="preserve">        svcExps:</w:t>
      </w:r>
    </w:p>
    <w:p w14:paraId="601356B9" w14:textId="77777777" w:rsidR="00411119" w:rsidRDefault="00411119" w:rsidP="00411119">
      <w:pPr>
        <w:pStyle w:val="PL"/>
      </w:pPr>
      <w:r>
        <w:t xml:space="preserve">          type: array</w:t>
      </w:r>
    </w:p>
    <w:p w14:paraId="60F2EF17" w14:textId="77777777" w:rsidR="00411119" w:rsidRDefault="00411119" w:rsidP="00411119">
      <w:pPr>
        <w:pStyle w:val="PL"/>
      </w:pPr>
      <w:r>
        <w:t xml:space="preserve">          items:</w:t>
      </w:r>
    </w:p>
    <w:p w14:paraId="62CB372B" w14:textId="77777777" w:rsidR="00411119" w:rsidRDefault="00411119" w:rsidP="00411119">
      <w:pPr>
        <w:pStyle w:val="PL"/>
      </w:pPr>
      <w:r>
        <w:t xml:space="preserve">            $ref: 'TS29520_Nnwdaf_EventsSubscription.yaml#/components/schemas/ServiceExperienceInfo'</w:t>
      </w:r>
    </w:p>
    <w:p w14:paraId="29106974" w14:textId="77777777" w:rsidR="00411119" w:rsidRDefault="00411119" w:rsidP="00411119">
      <w:pPr>
        <w:pStyle w:val="PL"/>
      </w:pPr>
      <w:r>
        <w:t xml:space="preserve">          minItems: 1</w:t>
      </w:r>
    </w:p>
    <w:p w14:paraId="75AA5224" w14:textId="77777777" w:rsidR="00411119" w:rsidRDefault="00411119" w:rsidP="00411119">
      <w:pPr>
        <w:pStyle w:val="PL"/>
      </w:pPr>
      <w:r>
        <w:t xml:space="preserve">        qosSustainInfos:</w:t>
      </w:r>
    </w:p>
    <w:p w14:paraId="221E2877" w14:textId="77777777" w:rsidR="00411119" w:rsidRDefault="00411119" w:rsidP="00411119">
      <w:pPr>
        <w:pStyle w:val="PL"/>
      </w:pPr>
      <w:r>
        <w:t xml:space="preserve">          type: array</w:t>
      </w:r>
    </w:p>
    <w:p w14:paraId="7A031A98" w14:textId="77777777" w:rsidR="00411119" w:rsidRDefault="00411119" w:rsidP="00411119">
      <w:pPr>
        <w:pStyle w:val="PL"/>
      </w:pPr>
      <w:r>
        <w:t xml:space="preserve">          items:</w:t>
      </w:r>
    </w:p>
    <w:p w14:paraId="6420305A" w14:textId="77777777" w:rsidR="00411119" w:rsidRDefault="00411119" w:rsidP="00411119">
      <w:pPr>
        <w:pStyle w:val="PL"/>
      </w:pPr>
      <w:r>
        <w:t xml:space="preserve">            $ref: 'TS29520_Nnwdaf_EventsSubscription.yaml#/components/schemas/QosSustainabilityInfo'</w:t>
      </w:r>
    </w:p>
    <w:p w14:paraId="41EBE5B4" w14:textId="77777777" w:rsidR="00411119" w:rsidRDefault="00411119" w:rsidP="00411119">
      <w:pPr>
        <w:pStyle w:val="PL"/>
      </w:pPr>
      <w:r>
        <w:t xml:space="preserve">          minItems: 1</w:t>
      </w:r>
    </w:p>
    <w:p w14:paraId="11D811A5" w14:textId="77777777" w:rsidR="00411119" w:rsidRDefault="00411119" w:rsidP="00411119">
      <w:pPr>
        <w:pStyle w:val="PL"/>
      </w:pPr>
      <w:r>
        <w:t xml:space="preserve">        ueMobs:</w:t>
      </w:r>
    </w:p>
    <w:p w14:paraId="2929A5F5" w14:textId="77777777" w:rsidR="00411119" w:rsidRDefault="00411119" w:rsidP="00411119">
      <w:pPr>
        <w:pStyle w:val="PL"/>
      </w:pPr>
      <w:r>
        <w:t xml:space="preserve">          type: array</w:t>
      </w:r>
    </w:p>
    <w:p w14:paraId="3DD078A1" w14:textId="77777777" w:rsidR="00411119" w:rsidRDefault="00411119" w:rsidP="00411119">
      <w:pPr>
        <w:pStyle w:val="PL"/>
      </w:pPr>
      <w:r>
        <w:t xml:space="preserve">          items:</w:t>
      </w:r>
    </w:p>
    <w:p w14:paraId="01B07D0D" w14:textId="77777777" w:rsidR="00411119" w:rsidRDefault="00411119" w:rsidP="00411119">
      <w:pPr>
        <w:pStyle w:val="PL"/>
      </w:pPr>
      <w:r>
        <w:t xml:space="preserve">            $ref: 'TS29520_Nnwdaf_EventsSubscription.yaml#/components/schemas/UeMobility'</w:t>
      </w:r>
    </w:p>
    <w:p w14:paraId="6ABA16EA" w14:textId="77777777" w:rsidR="00411119" w:rsidRDefault="00411119" w:rsidP="00411119">
      <w:pPr>
        <w:pStyle w:val="PL"/>
      </w:pPr>
      <w:r>
        <w:t xml:space="preserve">          minItems: 1</w:t>
      </w:r>
    </w:p>
    <w:p w14:paraId="000DFBE3" w14:textId="77777777" w:rsidR="00411119" w:rsidRDefault="00411119" w:rsidP="00411119">
      <w:pPr>
        <w:pStyle w:val="PL"/>
      </w:pPr>
      <w:r>
        <w:t xml:space="preserve">        ueComms:</w:t>
      </w:r>
    </w:p>
    <w:p w14:paraId="3384D4A9" w14:textId="77777777" w:rsidR="00411119" w:rsidRDefault="00411119" w:rsidP="00411119">
      <w:pPr>
        <w:pStyle w:val="PL"/>
      </w:pPr>
      <w:r>
        <w:t xml:space="preserve">          type: array</w:t>
      </w:r>
    </w:p>
    <w:p w14:paraId="09DF1CC8" w14:textId="77777777" w:rsidR="00411119" w:rsidRDefault="00411119" w:rsidP="00411119">
      <w:pPr>
        <w:pStyle w:val="PL"/>
      </w:pPr>
      <w:r>
        <w:t xml:space="preserve">          items:</w:t>
      </w:r>
    </w:p>
    <w:p w14:paraId="4F5FED69" w14:textId="77777777" w:rsidR="00411119" w:rsidRDefault="00411119" w:rsidP="00411119">
      <w:pPr>
        <w:pStyle w:val="PL"/>
      </w:pPr>
      <w:r>
        <w:t xml:space="preserve">            $ref: 'TS29520_Nnwdaf_EventsSubscription.yaml#/components/schemas/UeCommunication'</w:t>
      </w:r>
    </w:p>
    <w:p w14:paraId="2E23BD4C" w14:textId="77777777" w:rsidR="00411119" w:rsidRDefault="00411119" w:rsidP="00411119">
      <w:pPr>
        <w:pStyle w:val="PL"/>
      </w:pPr>
      <w:r>
        <w:t xml:space="preserve">          minItems: 1</w:t>
      </w:r>
    </w:p>
    <w:p w14:paraId="2C21D285" w14:textId="77777777" w:rsidR="00411119" w:rsidRDefault="00411119" w:rsidP="00411119">
      <w:pPr>
        <w:pStyle w:val="PL"/>
      </w:pPr>
      <w:r>
        <w:t xml:space="preserve">        userDataCongInfos:</w:t>
      </w:r>
    </w:p>
    <w:p w14:paraId="2895FDDA" w14:textId="77777777" w:rsidR="00411119" w:rsidRDefault="00411119" w:rsidP="00411119">
      <w:pPr>
        <w:pStyle w:val="PL"/>
      </w:pPr>
      <w:r>
        <w:t xml:space="preserve">          type: array</w:t>
      </w:r>
    </w:p>
    <w:p w14:paraId="1D385D41" w14:textId="77777777" w:rsidR="00411119" w:rsidRDefault="00411119" w:rsidP="00411119">
      <w:pPr>
        <w:pStyle w:val="PL"/>
      </w:pPr>
      <w:r>
        <w:t xml:space="preserve">          items:</w:t>
      </w:r>
    </w:p>
    <w:p w14:paraId="165E3DEA" w14:textId="77777777" w:rsidR="00411119" w:rsidRDefault="00411119" w:rsidP="00411119">
      <w:pPr>
        <w:pStyle w:val="PL"/>
      </w:pPr>
      <w:r>
        <w:t xml:space="preserve">            $ref: 'TS29520_Nnwdaf_EventsSubscription.yaml#/components/schemas/UserDataCongestionInfo'</w:t>
      </w:r>
    </w:p>
    <w:p w14:paraId="3879EF6F" w14:textId="77777777" w:rsidR="00411119" w:rsidRDefault="00411119" w:rsidP="00411119">
      <w:pPr>
        <w:pStyle w:val="PL"/>
      </w:pPr>
      <w:r>
        <w:t xml:space="preserve">          minItems: 1</w:t>
      </w:r>
    </w:p>
    <w:p w14:paraId="38E33C5B" w14:textId="77777777" w:rsidR="00411119" w:rsidRDefault="00411119" w:rsidP="00411119">
      <w:pPr>
        <w:pStyle w:val="PL"/>
      </w:pPr>
      <w:r>
        <w:t xml:space="preserve">        abnorBehavrs:</w:t>
      </w:r>
    </w:p>
    <w:p w14:paraId="008F5065" w14:textId="77777777" w:rsidR="00411119" w:rsidRDefault="00411119" w:rsidP="00411119">
      <w:pPr>
        <w:pStyle w:val="PL"/>
      </w:pPr>
      <w:r>
        <w:t xml:space="preserve">          type: array</w:t>
      </w:r>
    </w:p>
    <w:p w14:paraId="150BE44C" w14:textId="77777777" w:rsidR="00411119" w:rsidRDefault="00411119" w:rsidP="00411119">
      <w:pPr>
        <w:pStyle w:val="PL"/>
      </w:pPr>
      <w:r>
        <w:t xml:space="preserve">          items:</w:t>
      </w:r>
    </w:p>
    <w:p w14:paraId="0441F488" w14:textId="77777777" w:rsidR="00411119" w:rsidRDefault="00411119" w:rsidP="00411119">
      <w:pPr>
        <w:pStyle w:val="PL"/>
      </w:pPr>
      <w:r>
        <w:t xml:space="preserve">            $ref: 'TS29520_Nnwdaf_EventsSubscription.yaml#/components/schemas/AbnormalBehaviour'</w:t>
      </w:r>
    </w:p>
    <w:p w14:paraId="714EB7DE" w14:textId="77777777" w:rsidR="00411119" w:rsidRDefault="00411119" w:rsidP="00411119">
      <w:pPr>
        <w:pStyle w:val="PL"/>
      </w:pPr>
      <w:r>
        <w:t xml:space="preserve">          minItems: 1</w:t>
      </w:r>
    </w:p>
    <w:p w14:paraId="73F0B984" w14:textId="77777777" w:rsidR="00411119" w:rsidRDefault="00411119" w:rsidP="00411119">
      <w:pPr>
        <w:pStyle w:val="PL"/>
      </w:pPr>
      <w:r>
        <w:t xml:space="preserve">    EventFilter:</w:t>
      </w:r>
    </w:p>
    <w:p w14:paraId="7509FAE8" w14:textId="77777777" w:rsidR="00411119" w:rsidRDefault="00411119" w:rsidP="00411119">
      <w:pPr>
        <w:pStyle w:val="PL"/>
      </w:pPr>
      <w:r>
        <w:t xml:space="preserve">      type: object</w:t>
      </w:r>
    </w:p>
    <w:p w14:paraId="1AEB7D29" w14:textId="77777777" w:rsidR="00411119" w:rsidRDefault="00411119" w:rsidP="00411119">
      <w:pPr>
        <w:pStyle w:val="PL"/>
      </w:pPr>
      <w:r>
        <w:t xml:space="preserve">      properties:</w:t>
      </w:r>
    </w:p>
    <w:p w14:paraId="572D5081" w14:textId="77777777" w:rsidR="00411119" w:rsidRDefault="00411119" w:rsidP="00411119">
      <w:pPr>
        <w:pStyle w:val="PL"/>
      </w:pPr>
      <w:r>
        <w:t xml:space="preserve">        anySlice:</w:t>
      </w:r>
    </w:p>
    <w:p w14:paraId="00765110" w14:textId="77777777" w:rsidR="00411119" w:rsidRDefault="00411119" w:rsidP="00411119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56109160" w14:textId="77777777" w:rsidR="00411119" w:rsidRDefault="00411119" w:rsidP="00411119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54A6036A" w14:textId="77777777" w:rsidR="00411119" w:rsidRDefault="00411119" w:rsidP="00411119">
      <w:pPr>
        <w:pStyle w:val="PL"/>
      </w:pPr>
      <w:r>
        <w:t xml:space="preserve">          type: array</w:t>
      </w:r>
    </w:p>
    <w:p w14:paraId="7FDDE241" w14:textId="77777777" w:rsidR="00411119" w:rsidRDefault="00411119" w:rsidP="00411119">
      <w:pPr>
        <w:pStyle w:val="PL"/>
      </w:pPr>
      <w:r>
        <w:t xml:space="preserve">          items:</w:t>
      </w:r>
    </w:p>
    <w:p w14:paraId="7E3DD544" w14:textId="77777777" w:rsidR="00411119" w:rsidRDefault="00411119" w:rsidP="00411119">
      <w:pPr>
        <w:pStyle w:val="PL"/>
      </w:pPr>
      <w:r>
        <w:t xml:space="preserve">            $ref: 'TS29571_CommonData.yaml#/components/schemas/Snssai'</w:t>
      </w:r>
    </w:p>
    <w:p w14:paraId="252B8312" w14:textId="77777777" w:rsidR="00411119" w:rsidRDefault="00411119" w:rsidP="00411119">
      <w:pPr>
        <w:pStyle w:val="PL"/>
      </w:pPr>
      <w:r>
        <w:t xml:space="preserve">          minItems: 1</w:t>
      </w:r>
    </w:p>
    <w:p w14:paraId="11501CA3" w14:textId="77777777" w:rsidR="00411119" w:rsidRDefault="00411119" w:rsidP="00411119">
      <w:pPr>
        <w:pStyle w:val="PL"/>
      </w:pPr>
      <w:r>
        <w:lastRenderedPageBreak/>
        <w:t xml:space="preserve">          description: Identification(s) of network slice to which the subscription belongs.</w:t>
      </w:r>
    </w:p>
    <w:p w14:paraId="49675D8D" w14:textId="77777777" w:rsidR="00411119" w:rsidRDefault="00411119" w:rsidP="00411119">
      <w:pPr>
        <w:pStyle w:val="PL"/>
      </w:pPr>
      <w:r>
        <w:t xml:space="preserve">        appIds:</w:t>
      </w:r>
    </w:p>
    <w:p w14:paraId="1D7CB6E0" w14:textId="77777777" w:rsidR="00411119" w:rsidRDefault="00411119" w:rsidP="00411119">
      <w:pPr>
        <w:pStyle w:val="PL"/>
      </w:pPr>
      <w:r>
        <w:t xml:space="preserve">          type: array</w:t>
      </w:r>
    </w:p>
    <w:p w14:paraId="5480823F" w14:textId="77777777" w:rsidR="00411119" w:rsidRDefault="00411119" w:rsidP="00411119">
      <w:pPr>
        <w:pStyle w:val="PL"/>
      </w:pPr>
      <w:r>
        <w:t xml:space="preserve">          items:</w:t>
      </w:r>
    </w:p>
    <w:p w14:paraId="611180AE" w14:textId="77777777" w:rsidR="00411119" w:rsidRDefault="00411119" w:rsidP="00411119">
      <w:pPr>
        <w:pStyle w:val="PL"/>
      </w:pPr>
      <w:r>
        <w:t xml:space="preserve">            $ref: 'TS29571_CommonData.yaml#/components/schemas/ApplicationId'</w:t>
      </w:r>
    </w:p>
    <w:p w14:paraId="77826C39" w14:textId="77777777" w:rsidR="00411119" w:rsidRDefault="00411119" w:rsidP="00411119">
      <w:pPr>
        <w:pStyle w:val="PL"/>
      </w:pPr>
      <w:r>
        <w:t xml:space="preserve">          minItems: 1</w:t>
      </w:r>
    </w:p>
    <w:p w14:paraId="617EBED1" w14:textId="77777777" w:rsidR="00411119" w:rsidRDefault="00411119" w:rsidP="00411119">
      <w:pPr>
        <w:pStyle w:val="PL"/>
      </w:pPr>
      <w:r>
        <w:t xml:space="preserve">        dnns:</w:t>
      </w:r>
    </w:p>
    <w:p w14:paraId="566B385C" w14:textId="77777777" w:rsidR="00411119" w:rsidRDefault="00411119" w:rsidP="00411119">
      <w:pPr>
        <w:pStyle w:val="PL"/>
      </w:pPr>
      <w:r>
        <w:t xml:space="preserve">          type: array</w:t>
      </w:r>
    </w:p>
    <w:p w14:paraId="6A5DF27E" w14:textId="77777777" w:rsidR="00411119" w:rsidRDefault="00411119" w:rsidP="00411119">
      <w:pPr>
        <w:pStyle w:val="PL"/>
      </w:pPr>
      <w:r>
        <w:t xml:space="preserve">          items:</w:t>
      </w:r>
    </w:p>
    <w:p w14:paraId="312CBA25" w14:textId="77777777" w:rsidR="00411119" w:rsidRDefault="00411119" w:rsidP="00411119">
      <w:pPr>
        <w:pStyle w:val="PL"/>
      </w:pPr>
      <w:r>
        <w:t xml:space="preserve">            $ref: 'TS29571_CommonData.yaml#/components/schemas/Dnn'</w:t>
      </w:r>
    </w:p>
    <w:p w14:paraId="1BEDE646" w14:textId="77777777" w:rsidR="00411119" w:rsidRDefault="00411119" w:rsidP="00411119">
      <w:pPr>
        <w:pStyle w:val="PL"/>
      </w:pPr>
      <w:r>
        <w:t xml:space="preserve">          minItems: 1</w:t>
      </w:r>
    </w:p>
    <w:p w14:paraId="10A7D430" w14:textId="77777777" w:rsidR="00411119" w:rsidRDefault="00411119" w:rsidP="00411119">
      <w:pPr>
        <w:pStyle w:val="PL"/>
      </w:pPr>
      <w:r>
        <w:t xml:space="preserve">        dnais:</w:t>
      </w:r>
    </w:p>
    <w:p w14:paraId="1183F73A" w14:textId="77777777" w:rsidR="00411119" w:rsidRDefault="00411119" w:rsidP="00411119">
      <w:pPr>
        <w:pStyle w:val="PL"/>
      </w:pPr>
      <w:r>
        <w:t xml:space="preserve">          type: array</w:t>
      </w:r>
    </w:p>
    <w:p w14:paraId="0EB031FB" w14:textId="77777777" w:rsidR="00411119" w:rsidRDefault="00411119" w:rsidP="00411119">
      <w:pPr>
        <w:pStyle w:val="PL"/>
      </w:pPr>
      <w:r>
        <w:t xml:space="preserve">          items:</w:t>
      </w:r>
    </w:p>
    <w:p w14:paraId="187A2FB8" w14:textId="77777777" w:rsidR="00411119" w:rsidRDefault="00411119" w:rsidP="00411119">
      <w:pPr>
        <w:pStyle w:val="PL"/>
      </w:pPr>
      <w:r>
        <w:t xml:space="preserve">            $ref: 'TS29571_CommonData.yaml#/components/schemas/Dnai'</w:t>
      </w:r>
    </w:p>
    <w:p w14:paraId="22856EE7" w14:textId="77777777" w:rsidR="00411119" w:rsidRDefault="00411119" w:rsidP="00411119">
      <w:pPr>
        <w:pStyle w:val="PL"/>
      </w:pPr>
      <w:r>
        <w:t xml:space="preserve">          minItems: 1</w:t>
      </w:r>
    </w:p>
    <w:p w14:paraId="73FC4B36" w14:textId="77777777" w:rsidR="00411119" w:rsidRDefault="00411119" w:rsidP="00411119">
      <w:pPr>
        <w:pStyle w:val="PL"/>
      </w:pPr>
      <w:r>
        <w:t xml:space="preserve">        networkArea:</w:t>
      </w:r>
    </w:p>
    <w:p w14:paraId="30DE58C5" w14:textId="77777777" w:rsidR="00411119" w:rsidRDefault="00411119" w:rsidP="00411119">
      <w:pPr>
        <w:pStyle w:val="PL"/>
      </w:pPr>
      <w:r>
        <w:t xml:space="preserve">          $ref: 'TS29554_Npcf_BDTPolicyControl.yaml#/components/schemas/NetworkAreaInfo'</w:t>
      </w:r>
    </w:p>
    <w:p w14:paraId="5D0044AC" w14:textId="77777777" w:rsidR="00411119" w:rsidRDefault="00411119" w:rsidP="00411119">
      <w:pPr>
        <w:pStyle w:val="PL"/>
      </w:pPr>
      <w:r>
        <w:t xml:space="preserve">        nfInstanceIds:</w:t>
      </w:r>
    </w:p>
    <w:p w14:paraId="6E5762C8" w14:textId="77777777" w:rsidR="00411119" w:rsidRDefault="00411119" w:rsidP="00411119">
      <w:pPr>
        <w:pStyle w:val="PL"/>
      </w:pPr>
      <w:r>
        <w:t xml:space="preserve">          type: array</w:t>
      </w:r>
    </w:p>
    <w:p w14:paraId="29758CDE" w14:textId="77777777" w:rsidR="00411119" w:rsidRDefault="00411119" w:rsidP="00411119">
      <w:pPr>
        <w:pStyle w:val="PL"/>
      </w:pPr>
      <w:r>
        <w:t xml:space="preserve">          items:</w:t>
      </w:r>
    </w:p>
    <w:p w14:paraId="1DA9DE04" w14:textId="77777777" w:rsidR="00411119" w:rsidRDefault="00411119" w:rsidP="00411119">
      <w:pPr>
        <w:pStyle w:val="PL"/>
      </w:pPr>
      <w:r>
        <w:t xml:space="preserve">            $ref: 'TS29571_CommonData.yaml#/components/schemas/NfInstanceId'</w:t>
      </w:r>
    </w:p>
    <w:p w14:paraId="18B7103B" w14:textId="77777777" w:rsidR="00411119" w:rsidRDefault="00411119" w:rsidP="00411119">
      <w:pPr>
        <w:pStyle w:val="PL"/>
      </w:pPr>
      <w:r>
        <w:t xml:space="preserve">          minItems: 1</w:t>
      </w:r>
    </w:p>
    <w:p w14:paraId="41F65391" w14:textId="77777777" w:rsidR="00411119" w:rsidRDefault="00411119" w:rsidP="00411119">
      <w:pPr>
        <w:pStyle w:val="PL"/>
      </w:pPr>
      <w:r>
        <w:t xml:space="preserve">        nfSetIds:</w:t>
      </w:r>
    </w:p>
    <w:p w14:paraId="21F0BAFE" w14:textId="77777777" w:rsidR="00411119" w:rsidRDefault="00411119" w:rsidP="00411119">
      <w:pPr>
        <w:pStyle w:val="PL"/>
      </w:pPr>
      <w:r>
        <w:t xml:space="preserve">          type: array</w:t>
      </w:r>
    </w:p>
    <w:p w14:paraId="2B426988" w14:textId="77777777" w:rsidR="00411119" w:rsidRDefault="00411119" w:rsidP="00411119">
      <w:pPr>
        <w:pStyle w:val="PL"/>
      </w:pPr>
      <w:r>
        <w:t xml:space="preserve">          items:</w:t>
      </w:r>
    </w:p>
    <w:p w14:paraId="2DD75648" w14:textId="77777777" w:rsidR="00411119" w:rsidRDefault="00411119" w:rsidP="00411119">
      <w:pPr>
        <w:pStyle w:val="PL"/>
      </w:pPr>
      <w:r>
        <w:t xml:space="preserve">            $ref: 'TS29571_CommonData.yaml#/components/schemas/NfSetId'</w:t>
      </w:r>
    </w:p>
    <w:p w14:paraId="3915D3C2" w14:textId="77777777" w:rsidR="00411119" w:rsidRDefault="00411119" w:rsidP="00411119">
      <w:pPr>
        <w:pStyle w:val="PL"/>
      </w:pPr>
      <w:r>
        <w:t xml:space="preserve">          minItems: 1</w:t>
      </w:r>
    </w:p>
    <w:p w14:paraId="15699DE2" w14:textId="77777777" w:rsidR="00411119" w:rsidRDefault="00411119" w:rsidP="00411119">
      <w:pPr>
        <w:pStyle w:val="PL"/>
      </w:pPr>
      <w:r>
        <w:t xml:space="preserve">        nfTypes:</w:t>
      </w:r>
    </w:p>
    <w:p w14:paraId="0FDAA9DE" w14:textId="77777777" w:rsidR="00411119" w:rsidRDefault="00411119" w:rsidP="00411119">
      <w:pPr>
        <w:pStyle w:val="PL"/>
      </w:pPr>
      <w:r>
        <w:t xml:space="preserve">          type: array</w:t>
      </w:r>
    </w:p>
    <w:p w14:paraId="52B3570E" w14:textId="77777777" w:rsidR="00411119" w:rsidRDefault="00411119" w:rsidP="00411119">
      <w:pPr>
        <w:pStyle w:val="PL"/>
      </w:pPr>
      <w:r>
        <w:t xml:space="preserve">          items:</w:t>
      </w:r>
    </w:p>
    <w:p w14:paraId="451F90C6" w14:textId="77777777" w:rsidR="00411119" w:rsidRDefault="00411119" w:rsidP="00411119">
      <w:pPr>
        <w:pStyle w:val="PL"/>
      </w:pPr>
      <w:r>
        <w:t xml:space="preserve">            $ref: 'TS29510_Nnrf_NFManagement.yaml#/components/schemas/NFType'</w:t>
      </w:r>
    </w:p>
    <w:p w14:paraId="6701C9DA" w14:textId="77777777" w:rsidR="00411119" w:rsidRDefault="00411119" w:rsidP="00411119">
      <w:pPr>
        <w:pStyle w:val="PL"/>
      </w:pPr>
      <w:r>
        <w:t xml:space="preserve">          minItems: 1</w:t>
      </w:r>
    </w:p>
    <w:p w14:paraId="4AA9ACCD" w14:textId="77777777" w:rsidR="00411119" w:rsidRDefault="00411119" w:rsidP="00411119">
      <w:pPr>
        <w:pStyle w:val="PL"/>
      </w:pPr>
      <w:r>
        <w:t xml:space="preserve">        maxAnaEntry:</w:t>
      </w:r>
    </w:p>
    <w:p w14:paraId="6A5710EF" w14:textId="77777777" w:rsidR="00411119" w:rsidRDefault="00411119" w:rsidP="00411119">
      <w:pPr>
        <w:pStyle w:val="PL"/>
      </w:pPr>
      <w:r>
        <w:t xml:space="preserve">          $ref: 'TS29571_CommonData.yaml#/components/schemas/Uinteger'</w:t>
      </w:r>
    </w:p>
    <w:p w14:paraId="29318036" w14:textId="77777777" w:rsidR="00411119" w:rsidRDefault="00411119" w:rsidP="00411119">
      <w:pPr>
        <w:pStyle w:val="PL"/>
      </w:pPr>
      <w:r>
        <w:t xml:space="preserve">        qosRequ:</w:t>
      </w:r>
    </w:p>
    <w:p w14:paraId="6B1053DB" w14:textId="77777777" w:rsidR="00411119" w:rsidRDefault="00411119" w:rsidP="00411119">
      <w:pPr>
        <w:pStyle w:val="PL"/>
      </w:pPr>
      <w:r>
        <w:t xml:space="preserve">          $ref: 'TS29520_Nnwdaf_EventsSubscription.yaml#/components/schemas/QosRequirement'</w:t>
      </w:r>
    </w:p>
    <w:p w14:paraId="6C6DFA42" w14:textId="77777777" w:rsidR="00411119" w:rsidRDefault="00411119" w:rsidP="00411119">
      <w:pPr>
        <w:pStyle w:val="PL"/>
      </w:pPr>
      <w:r>
        <w:t xml:space="preserve">        nwPerfTypes:</w:t>
      </w:r>
    </w:p>
    <w:p w14:paraId="5226A000" w14:textId="77777777" w:rsidR="00411119" w:rsidRDefault="00411119" w:rsidP="00411119">
      <w:pPr>
        <w:pStyle w:val="PL"/>
      </w:pPr>
      <w:r>
        <w:t xml:space="preserve">          type: array</w:t>
      </w:r>
    </w:p>
    <w:p w14:paraId="2ED4FABD" w14:textId="77777777" w:rsidR="00411119" w:rsidRDefault="00411119" w:rsidP="00411119">
      <w:pPr>
        <w:pStyle w:val="PL"/>
      </w:pPr>
      <w:r>
        <w:t xml:space="preserve">          items:</w:t>
      </w:r>
    </w:p>
    <w:p w14:paraId="3BA3FD3A" w14:textId="77777777" w:rsidR="00411119" w:rsidRDefault="00411119" w:rsidP="00411119">
      <w:pPr>
        <w:pStyle w:val="PL"/>
      </w:pPr>
      <w:r>
        <w:t xml:space="preserve">            $ref: 'TS29520_Nnwdaf_EventsSubscription.yaml#/components/schemas/NetworkPerfType'</w:t>
      </w:r>
    </w:p>
    <w:p w14:paraId="1D36685F" w14:textId="77777777" w:rsidR="00411119" w:rsidRDefault="00411119" w:rsidP="00411119">
      <w:pPr>
        <w:pStyle w:val="PL"/>
      </w:pPr>
      <w:r>
        <w:t xml:space="preserve">          minItems: 1</w:t>
      </w:r>
    </w:p>
    <w:p w14:paraId="4B4ED73B" w14:textId="77777777" w:rsidR="00411119" w:rsidRDefault="00411119" w:rsidP="00411119">
      <w:pPr>
        <w:pStyle w:val="PL"/>
      </w:pPr>
      <w:r>
        <w:t xml:space="preserve">        bwRequs:</w:t>
      </w:r>
    </w:p>
    <w:p w14:paraId="2AA3E0A8" w14:textId="77777777" w:rsidR="00411119" w:rsidRDefault="00411119" w:rsidP="00411119">
      <w:pPr>
        <w:pStyle w:val="PL"/>
      </w:pPr>
      <w:r>
        <w:t xml:space="preserve">          type: array</w:t>
      </w:r>
    </w:p>
    <w:p w14:paraId="6BEE47EC" w14:textId="77777777" w:rsidR="00411119" w:rsidRDefault="00411119" w:rsidP="00411119">
      <w:pPr>
        <w:pStyle w:val="PL"/>
      </w:pPr>
      <w:r>
        <w:t xml:space="preserve">          items:</w:t>
      </w:r>
    </w:p>
    <w:p w14:paraId="2F4A2019" w14:textId="77777777" w:rsidR="00411119" w:rsidRDefault="00411119" w:rsidP="00411119">
      <w:pPr>
        <w:pStyle w:val="PL"/>
      </w:pPr>
      <w:r>
        <w:t xml:space="preserve">            $ref: 'TS29520_Nnwdaf_EventsSubscription.yaml#/components/schemas/BwRequirement'</w:t>
      </w:r>
    </w:p>
    <w:p w14:paraId="49BE2032" w14:textId="77777777" w:rsidR="00411119" w:rsidRDefault="00411119" w:rsidP="00411119">
      <w:pPr>
        <w:pStyle w:val="PL"/>
      </w:pPr>
      <w:r>
        <w:t xml:space="preserve">          minItems: 1</w:t>
      </w:r>
    </w:p>
    <w:p w14:paraId="1DE5F216" w14:textId="77777777" w:rsidR="00411119" w:rsidRDefault="00411119" w:rsidP="00411119">
      <w:pPr>
        <w:pStyle w:val="PL"/>
      </w:pPr>
      <w:r>
        <w:t xml:space="preserve">        excepIds:</w:t>
      </w:r>
    </w:p>
    <w:p w14:paraId="1984FA41" w14:textId="77777777" w:rsidR="00411119" w:rsidRDefault="00411119" w:rsidP="00411119">
      <w:pPr>
        <w:pStyle w:val="PL"/>
      </w:pPr>
      <w:r>
        <w:t xml:space="preserve">          type: array</w:t>
      </w:r>
    </w:p>
    <w:p w14:paraId="1D81554D" w14:textId="77777777" w:rsidR="00411119" w:rsidRDefault="00411119" w:rsidP="00411119">
      <w:pPr>
        <w:pStyle w:val="PL"/>
      </w:pPr>
      <w:r>
        <w:t xml:space="preserve">          items:</w:t>
      </w:r>
    </w:p>
    <w:p w14:paraId="05B21B9B" w14:textId="77777777" w:rsidR="00411119" w:rsidRDefault="00411119" w:rsidP="00411119">
      <w:pPr>
        <w:pStyle w:val="PL"/>
      </w:pPr>
      <w:r>
        <w:t xml:space="preserve">            $ref: 'TS29520_Nnwdaf_EventsSubscription.yaml#/components/schemas/ExceptionId'</w:t>
      </w:r>
    </w:p>
    <w:p w14:paraId="1CD9B85E" w14:textId="77777777" w:rsidR="00411119" w:rsidRDefault="00411119" w:rsidP="00411119">
      <w:pPr>
        <w:pStyle w:val="PL"/>
      </w:pPr>
      <w:r>
        <w:t xml:space="preserve">          minItems: 1</w:t>
      </w:r>
    </w:p>
    <w:p w14:paraId="6782A452" w14:textId="77777777" w:rsidR="00411119" w:rsidRDefault="00411119" w:rsidP="00411119">
      <w:pPr>
        <w:pStyle w:val="PL"/>
      </w:pPr>
      <w:r>
        <w:t xml:space="preserve">        exptAnaType:</w:t>
      </w:r>
    </w:p>
    <w:p w14:paraId="19E6C425" w14:textId="77777777" w:rsidR="00411119" w:rsidRDefault="00411119" w:rsidP="00411119">
      <w:pPr>
        <w:pStyle w:val="PL"/>
      </w:pPr>
      <w:r>
        <w:t xml:space="preserve">          $ref: 'TS29520_Nnwdaf_EventsSubscription.yaml#/components/schemas/ExpectedAnalyticsType'</w:t>
      </w:r>
    </w:p>
    <w:p w14:paraId="44FF7790" w14:textId="77777777" w:rsidR="00411119" w:rsidRDefault="00411119" w:rsidP="00411119">
      <w:pPr>
        <w:pStyle w:val="PL"/>
      </w:pPr>
      <w:r>
        <w:t xml:space="preserve">        exptUeBehav:</w:t>
      </w:r>
    </w:p>
    <w:p w14:paraId="179AAB07" w14:textId="2BC57722" w:rsidR="00411119" w:rsidRDefault="00411119" w:rsidP="00411119">
      <w:pPr>
        <w:pStyle w:val="PL"/>
        <w:rPr>
          <w:ins w:id="32" w:author="Wenliang Xu CT3#109e" w:date="2020-04-10T17:13:00Z"/>
        </w:rPr>
      </w:pPr>
      <w:r>
        <w:t xml:space="preserve">          $ref: 'TS29503_Nudm_SDM.yaml#/components/schemas/ExpectedUeBehaviourData'</w:t>
      </w:r>
    </w:p>
    <w:p w14:paraId="0AA6DFC3" w14:textId="1844CCFC" w:rsidR="00411119" w:rsidRDefault="00411119" w:rsidP="00411119">
      <w:pPr>
        <w:pStyle w:val="PL"/>
        <w:rPr>
          <w:ins w:id="33" w:author="Wenliang Xu CT3#109e" w:date="2020-04-10T17:13:00Z"/>
        </w:rPr>
      </w:pPr>
      <w:ins w:id="34" w:author="Wenliang Xu CT3#109e" w:date="2020-04-10T17:13:00Z">
        <w:r>
          <w:t xml:space="preserve">        </w:t>
        </w:r>
      </w:ins>
      <w:ins w:id="35" w:author="Wenliang Xu CT3#109e" w:date="2020-04-10T17:14:00Z">
        <w:r>
          <w:rPr>
            <w:rFonts w:hint="eastAsia"/>
            <w:lang w:eastAsia="zh-CN"/>
          </w:rPr>
          <w:t>s</w:t>
        </w:r>
        <w:r>
          <w:t>uppFeat</w:t>
        </w:r>
      </w:ins>
      <w:ins w:id="36" w:author="Wenliang Xu CT3#109e" w:date="2020-04-10T17:13:00Z">
        <w:r>
          <w:t>:</w:t>
        </w:r>
      </w:ins>
    </w:p>
    <w:p w14:paraId="51782EC3" w14:textId="34138329" w:rsidR="00411119" w:rsidRDefault="00411119" w:rsidP="00411119">
      <w:pPr>
        <w:pStyle w:val="PL"/>
      </w:pPr>
      <w:ins w:id="37" w:author="Wenliang Xu CT3#109e" w:date="2020-04-10T17:13:00Z">
        <w:r>
          <w:t xml:space="preserve">          $ref: 'TS29571_CommonData.yaml#/components/schemas/SupportedFeatures'</w:t>
        </w:r>
      </w:ins>
    </w:p>
    <w:p w14:paraId="239FEB9C" w14:textId="77777777" w:rsidR="00411119" w:rsidRDefault="00411119" w:rsidP="00411119">
      <w:pPr>
        <w:pStyle w:val="PL"/>
      </w:pPr>
      <w:r>
        <w:t xml:space="preserve">      </w:t>
      </w:r>
      <w:del w:id="38" w:author="Wenliang Xu CT3#109e" w:date="2020-04-10T17:19:00Z">
        <w:r w:rsidDel="00087C79">
          <w:delText xml:space="preserve">  </w:delText>
        </w:r>
      </w:del>
      <w:r>
        <w:t>not:</w:t>
      </w:r>
    </w:p>
    <w:p w14:paraId="491E7EC3" w14:textId="71976398" w:rsidR="00411119" w:rsidRDefault="00411119" w:rsidP="00411119">
      <w:pPr>
        <w:pStyle w:val="PL"/>
      </w:pPr>
      <w:r>
        <w:t xml:space="preserve">      </w:t>
      </w:r>
      <w:del w:id="39" w:author="Wenliang Xu CT3#109e" w:date="2020-04-10T17:19:00Z">
        <w:r w:rsidDel="00087C79">
          <w:delText xml:space="preserve">  </w:delText>
        </w:r>
      </w:del>
      <w:r>
        <w:t xml:space="preserve">  required: [anySlice, snssais]</w:t>
      </w:r>
    </w:p>
    <w:p w14:paraId="31F1D66F" w14:textId="77777777" w:rsidR="00411119" w:rsidRDefault="00411119" w:rsidP="00411119">
      <w:pPr>
        <w:pStyle w:val="PL"/>
      </w:pPr>
      <w:r>
        <w:t xml:space="preserve">    AnalyticsReportingRequirement:</w:t>
      </w:r>
    </w:p>
    <w:p w14:paraId="25BC20C4" w14:textId="77777777" w:rsidR="00411119" w:rsidRDefault="00411119" w:rsidP="00411119">
      <w:pPr>
        <w:pStyle w:val="PL"/>
      </w:pPr>
      <w:r>
        <w:t xml:space="preserve">      type: object</w:t>
      </w:r>
    </w:p>
    <w:p w14:paraId="3D41BAC6" w14:textId="77777777" w:rsidR="00411119" w:rsidRDefault="00411119" w:rsidP="00411119">
      <w:pPr>
        <w:pStyle w:val="PL"/>
      </w:pPr>
      <w:r>
        <w:t xml:space="preserve">      properties:</w:t>
      </w:r>
    </w:p>
    <w:p w14:paraId="1DA700EB" w14:textId="77777777" w:rsidR="00411119" w:rsidRDefault="00411119" w:rsidP="00411119">
      <w:pPr>
        <w:pStyle w:val="PL"/>
      </w:pPr>
      <w:r>
        <w:t xml:space="preserve">        accuracy:</w:t>
      </w:r>
    </w:p>
    <w:p w14:paraId="2ADAF9AF" w14:textId="77777777" w:rsidR="00411119" w:rsidRDefault="00411119" w:rsidP="00411119">
      <w:pPr>
        <w:pStyle w:val="PL"/>
      </w:pPr>
      <w:r>
        <w:t xml:space="preserve">          $ref: 'TS29520_Nnwdaf_EventsSubscription.yaml#/components/schemas/Accuracy'</w:t>
      </w:r>
    </w:p>
    <w:p w14:paraId="2DA97EE6" w14:textId="77777777" w:rsidR="00411119" w:rsidRDefault="00411119" w:rsidP="00411119">
      <w:pPr>
        <w:pStyle w:val="PL"/>
      </w:pPr>
      <w:r>
        <w:t xml:space="preserve">        startTs:</w:t>
      </w:r>
    </w:p>
    <w:p w14:paraId="5A760C9A" w14:textId="77777777" w:rsidR="00411119" w:rsidRDefault="00411119" w:rsidP="00411119">
      <w:pPr>
        <w:pStyle w:val="PL"/>
      </w:pPr>
      <w:r>
        <w:t xml:space="preserve">          $ref: 'TS29571_CommonData.yaml#/components/schemas/DateTime'</w:t>
      </w:r>
    </w:p>
    <w:p w14:paraId="7DCE61FC" w14:textId="77777777" w:rsidR="00411119" w:rsidRDefault="00411119" w:rsidP="00411119">
      <w:pPr>
        <w:pStyle w:val="PL"/>
      </w:pPr>
      <w:r>
        <w:t xml:space="preserve">        endTs:</w:t>
      </w:r>
    </w:p>
    <w:p w14:paraId="7191EBEB" w14:textId="77777777" w:rsidR="00411119" w:rsidRDefault="00411119" w:rsidP="00411119">
      <w:pPr>
        <w:pStyle w:val="PL"/>
      </w:pPr>
      <w:r>
        <w:t xml:space="preserve">          $ref: 'TS29571_CommonData.yaml#/components/schemas/DateTime'</w:t>
      </w:r>
    </w:p>
    <w:p w14:paraId="06147B74" w14:textId="77777777" w:rsidR="00411119" w:rsidRDefault="00411119" w:rsidP="00411119">
      <w:pPr>
        <w:pStyle w:val="PL"/>
      </w:pPr>
      <w:r>
        <w:t xml:space="preserve">        sampRatio:</w:t>
      </w:r>
    </w:p>
    <w:p w14:paraId="5AD0C5F7" w14:textId="77777777" w:rsidR="00411119" w:rsidRDefault="00411119" w:rsidP="00411119">
      <w:pPr>
        <w:pStyle w:val="PL"/>
      </w:pPr>
      <w:r>
        <w:t xml:space="preserve">          $ref: 'TS29571_CommonData.yaml#/components/schemas/SamplingRatio'</w:t>
      </w:r>
    </w:p>
    <w:p w14:paraId="164770BF" w14:textId="77777777" w:rsidR="00411119" w:rsidRDefault="00411119" w:rsidP="00411119">
      <w:pPr>
        <w:pStyle w:val="PL"/>
      </w:pPr>
      <w:r>
        <w:t xml:space="preserve">    EventId:</w:t>
      </w:r>
    </w:p>
    <w:p w14:paraId="4DBD04F6" w14:textId="77777777" w:rsidR="00411119" w:rsidRDefault="00411119" w:rsidP="00411119">
      <w:pPr>
        <w:pStyle w:val="PL"/>
      </w:pPr>
      <w:r>
        <w:t xml:space="preserve">      anyOf:</w:t>
      </w:r>
    </w:p>
    <w:p w14:paraId="67742655" w14:textId="77777777" w:rsidR="00411119" w:rsidRDefault="00411119" w:rsidP="00411119">
      <w:pPr>
        <w:pStyle w:val="PL"/>
      </w:pPr>
      <w:r>
        <w:t xml:space="preserve">      - type: string</w:t>
      </w:r>
    </w:p>
    <w:p w14:paraId="6DEF8A54" w14:textId="77777777" w:rsidR="00411119" w:rsidRDefault="00411119" w:rsidP="00411119">
      <w:pPr>
        <w:pStyle w:val="PL"/>
      </w:pPr>
      <w:r>
        <w:t xml:space="preserve">        enum:</w:t>
      </w:r>
    </w:p>
    <w:p w14:paraId="199AB799" w14:textId="77777777" w:rsidR="00411119" w:rsidRDefault="00411119" w:rsidP="00411119">
      <w:pPr>
        <w:pStyle w:val="PL"/>
      </w:pPr>
      <w:r>
        <w:t xml:space="preserve">          - LOAD_LEVEL_INFORMATION</w:t>
      </w:r>
    </w:p>
    <w:p w14:paraId="5F821E74" w14:textId="77777777" w:rsidR="00411119" w:rsidRDefault="00411119" w:rsidP="00411119">
      <w:pPr>
        <w:pStyle w:val="PL"/>
      </w:pPr>
      <w:r>
        <w:t xml:space="preserve">          - NETWORK_PERFORMANCE</w:t>
      </w:r>
    </w:p>
    <w:p w14:paraId="1DD738FC" w14:textId="77777777" w:rsidR="00411119" w:rsidRDefault="00411119" w:rsidP="00411119">
      <w:pPr>
        <w:pStyle w:val="PL"/>
      </w:pPr>
      <w:r>
        <w:t xml:space="preserve">          - NF_LOAD</w:t>
      </w:r>
    </w:p>
    <w:p w14:paraId="64B1E427" w14:textId="77777777" w:rsidR="00411119" w:rsidRDefault="00411119" w:rsidP="00411119">
      <w:pPr>
        <w:pStyle w:val="PL"/>
      </w:pPr>
      <w:r>
        <w:lastRenderedPageBreak/>
        <w:t xml:space="preserve">          - SERVICE_EXPERIENCE</w:t>
      </w:r>
    </w:p>
    <w:p w14:paraId="178A8662" w14:textId="77777777" w:rsidR="00411119" w:rsidRDefault="00411119" w:rsidP="00411119">
      <w:pPr>
        <w:pStyle w:val="PL"/>
      </w:pPr>
      <w:r>
        <w:t xml:space="preserve">          - UE_MOBILITY</w:t>
      </w:r>
    </w:p>
    <w:p w14:paraId="38522BC1" w14:textId="77777777" w:rsidR="00411119" w:rsidRDefault="00411119" w:rsidP="00411119">
      <w:pPr>
        <w:pStyle w:val="PL"/>
      </w:pPr>
      <w:r>
        <w:t xml:space="preserve">          - UE_COMMUNICATION</w:t>
      </w:r>
    </w:p>
    <w:p w14:paraId="43654FE6" w14:textId="77777777" w:rsidR="00411119" w:rsidRDefault="00411119" w:rsidP="00411119">
      <w:pPr>
        <w:pStyle w:val="PL"/>
      </w:pPr>
      <w:r>
        <w:t xml:space="preserve">          - QOS_SUSTAINABILITY</w:t>
      </w:r>
    </w:p>
    <w:p w14:paraId="20B6FAA8" w14:textId="77777777" w:rsidR="00411119" w:rsidRDefault="00411119" w:rsidP="00411119">
      <w:pPr>
        <w:pStyle w:val="PL"/>
      </w:pPr>
      <w:r>
        <w:t xml:space="preserve">          - ABNORMAL_BEHAVIOUR</w:t>
      </w:r>
    </w:p>
    <w:p w14:paraId="26BAB92D" w14:textId="77777777" w:rsidR="00411119" w:rsidRDefault="00411119" w:rsidP="00411119">
      <w:pPr>
        <w:pStyle w:val="PL"/>
      </w:pPr>
      <w:r>
        <w:t xml:space="preserve">          - USER_DATA_CONGESTION</w:t>
      </w:r>
    </w:p>
    <w:p w14:paraId="645ECB63" w14:textId="77777777" w:rsidR="00411119" w:rsidRDefault="00411119" w:rsidP="00411119">
      <w:pPr>
        <w:pStyle w:val="PL"/>
      </w:pPr>
      <w:r>
        <w:t xml:space="preserve">      - type: string</w:t>
      </w:r>
    </w:p>
    <w:p w14:paraId="23AD7F37" w14:textId="77777777" w:rsidR="00411119" w:rsidRDefault="00411119" w:rsidP="00411119">
      <w:pPr>
        <w:pStyle w:val="PL"/>
      </w:pPr>
      <w:r>
        <w:t xml:space="preserve">        description: &gt;</w:t>
      </w:r>
    </w:p>
    <w:p w14:paraId="51F62A2F" w14:textId="77777777" w:rsidR="00411119" w:rsidRDefault="00411119" w:rsidP="00411119">
      <w:pPr>
        <w:pStyle w:val="PL"/>
      </w:pPr>
      <w:r>
        <w:t xml:space="preserve">          This string provides forward-compatibility with future</w:t>
      </w:r>
    </w:p>
    <w:p w14:paraId="6BBD38AB" w14:textId="77777777" w:rsidR="00411119" w:rsidRDefault="00411119" w:rsidP="00411119">
      <w:pPr>
        <w:pStyle w:val="PL"/>
      </w:pPr>
      <w:r>
        <w:t xml:space="preserve">          extensions to the enumeration but is not used to encode</w:t>
      </w:r>
    </w:p>
    <w:p w14:paraId="5533F207" w14:textId="77777777" w:rsidR="00411119" w:rsidRDefault="00411119" w:rsidP="00411119">
      <w:pPr>
        <w:pStyle w:val="PL"/>
      </w:pPr>
      <w:r>
        <w:t xml:space="preserve">          content defined in the present version of this API.</w:t>
      </w:r>
    </w:p>
    <w:p w14:paraId="44D8E4C3" w14:textId="77777777" w:rsidR="00411119" w:rsidRDefault="00411119" w:rsidP="00411119">
      <w:pPr>
        <w:pStyle w:val="PL"/>
      </w:pPr>
      <w:r>
        <w:t xml:space="preserve">      description: &gt;</w:t>
      </w:r>
    </w:p>
    <w:p w14:paraId="4FCCEE19" w14:textId="77777777" w:rsidR="00411119" w:rsidRDefault="00411119" w:rsidP="00411119">
      <w:pPr>
        <w:pStyle w:val="PL"/>
      </w:pPr>
      <w:r>
        <w:t xml:space="preserve">        Possible values are</w:t>
      </w:r>
    </w:p>
    <w:p w14:paraId="03D70615" w14:textId="77777777" w:rsidR="00411119" w:rsidRDefault="00411119" w:rsidP="00411119">
      <w:pPr>
        <w:pStyle w:val="PL"/>
      </w:pPr>
      <w:r>
        <w:t xml:space="preserve">        - LOAD_LEVEL_INFORMATION: Represent the analytics of load level information of corresponding network slice instance.</w:t>
      </w:r>
    </w:p>
    <w:p w14:paraId="6B1114AA" w14:textId="77777777" w:rsidR="00411119" w:rsidRDefault="00411119" w:rsidP="00411119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0952B113" w14:textId="77777777" w:rsidR="00411119" w:rsidRDefault="00411119" w:rsidP="00411119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445FEE5C" w14:textId="77777777" w:rsidR="00411119" w:rsidRDefault="00411119" w:rsidP="00411119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2F480BB3" w14:textId="77777777" w:rsidR="00411119" w:rsidRDefault="00411119" w:rsidP="00411119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79F5A86B" w14:textId="77777777" w:rsidR="00411119" w:rsidRDefault="00411119" w:rsidP="00411119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604AFB45" w14:textId="77777777" w:rsidR="00411119" w:rsidRDefault="00411119" w:rsidP="00411119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37965D35" w14:textId="77777777" w:rsidR="00411119" w:rsidRDefault="00411119" w:rsidP="00411119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5C6724D7" w14:textId="4510A9D2" w:rsidR="00411119" w:rsidRPr="00411119" w:rsidRDefault="00411119" w:rsidP="00411119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23440376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14:paraId="03458735" w14:textId="77777777"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E98B6" w14:textId="77777777" w:rsidR="00A12A8E" w:rsidRDefault="00A12A8E">
      <w:r>
        <w:separator/>
      </w:r>
    </w:p>
  </w:endnote>
  <w:endnote w:type="continuationSeparator" w:id="0">
    <w:p w14:paraId="79448B8C" w14:textId="77777777" w:rsidR="00A12A8E" w:rsidRDefault="00A1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33B8F" w14:textId="77777777" w:rsidR="00A12A8E" w:rsidRDefault="00A12A8E">
      <w:r>
        <w:separator/>
      </w:r>
    </w:p>
  </w:footnote>
  <w:footnote w:type="continuationSeparator" w:id="0">
    <w:p w14:paraId="192263BA" w14:textId="77777777" w:rsidR="00A12A8E" w:rsidRDefault="00A12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FB40F5" w:rsidRDefault="00FB40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FB40F5" w:rsidRDefault="00FB40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FB40F5" w:rsidRDefault="00FB40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FB40F5" w:rsidRDefault="00FB40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9e">
    <w15:presenceInfo w15:providerId="None" w15:userId="Wenliang Xu CT3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14AC5"/>
    <w:rsid w:val="00025075"/>
    <w:rsid w:val="00053227"/>
    <w:rsid w:val="00087C79"/>
    <w:rsid w:val="000C21F0"/>
    <w:rsid w:val="000C3216"/>
    <w:rsid w:val="000F2404"/>
    <w:rsid w:val="00122133"/>
    <w:rsid w:val="001262DC"/>
    <w:rsid w:val="00133904"/>
    <w:rsid w:val="001637CF"/>
    <w:rsid w:val="001647C0"/>
    <w:rsid w:val="001846F4"/>
    <w:rsid w:val="001B4CAB"/>
    <w:rsid w:val="00203702"/>
    <w:rsid w:val="00222FF8"/>
    <w:rsid w:val="002321B3"/>
    <w:rsid w:val="002374D7"/>
    <w:rsid w:val="002447B8"/>
    <w:rsid w:val="002671D5"/>
    <w:rsid w:val="0028328A"/>
    <w:rsid w:val="002C2F34"/>
    <w:rsid w:val="002D1850"/>
    <w:rsid w:val="00324567"/>
    <w:rsid w:val="00344FD1"/>
    <w:rsid w:val="003676DE"/>
    <w:rsid w:val="003802E9"/>
    <w:rsid w:val="003B2242"/>
    <w:rsid w:val="003B491E"/>
    <w:rsid w:val="003B5700"/>
    <w:rsid w:val="003C6B8A"/>
    <w:rsid w:val="003E04C6"/>
    <w:rsid w:val="0041025A"/>
    <w:rsid w:val="00411119"/>
    <w:rsid w:val="00447827"/>
    <w:rsid w:val="00457379"/>
    <w:rsid w:val="004D5828"/>
    <w:rsid w:val="00517BA5"/>
    <w:rsid w:val="0052346F"/>
    <w:rsid w:val="0054662C"/>
    <w:rsid w:val="00565D00"/>
    <w:rsid w:val="005821D9"/>
    <w:rsid w:val="005A0587"/>
    <w:rsid w:val="005D7EE3"/>
    <w:rsid w:val="005E00E2"/>
    <w:rsid w:val="005E2E59"/>
    <w:rsid w:val="005E48CD"/>
    <w:rsid w:val="005F1CEE"/>
    <w:rsid w:val="00620D18"/>
    <w:rsid w:val="00624833"/>
    <w:rsid w:val="00640A76"/>
    <w:rsid w:val="00663F00"/>
    <w:rsid w:val="006B67A4"/>
    <w:rsid w:val="006E1EDB"/>
    <w:rsid w:val="007149C7"/>
    <w:rsid w:val="00717A86"/>
    <w:rsid w:val="00723E73"/>
    <w:rsid w:val="00755349"/>
    <w:rsid w:val="0077224A"/>
    <w:rsid w:val="00775877"/>
    <w:rsid w:val="00776EB8"/>
    <w:rsid w:val="00787827"/>
    <w:rsid w:val="007B57F8"/>
    <w:rsid w:val="007B7262"/>
    <w:rsid w:val="007C4CC5"/>
    <w:rsid w:val="007C632C"/>
    <w:rsid w:val="007D7331"/>
    <w:rsid w:val="007E540C"/>
    <w:rsid w:val="007F78A9"/>
    <w:rsid w:val="00804B24"/>
    <w:rsid w:val="008075B9"/>
    <w:rsid w:val="008274C8"/>
    <w:rsid w:val="00827511"/>
    <w:rsid w:val="008503A5"/>
    <w:rsid w:val="00857766"/>
    <w:rsid w:val="00861DBF"/>
    <w:rsid w:val="008A2F70"/>
    <w:rsid w:val="008C532E"/>
    <w:rsid w:val="00907B94"/>
    <w:rsid w:val="00930912"/>
    <w:rsid w:val="00954536"/>
    <w:rsid w:val="009736E7"/>
    <w:rsid w:val="0099340E"/>
    <w:rsid w:val="009C26A1"/>
    <w:rsid w:val="009D3878"/>
    <w:rsid w:val="00A12A8E"/>
    <w:rsid w:val="00A42B55"/>
    <w:rsid w:val="00A55C8F"/>
    <w:rsid w:val="00AA0AFE"/>
    <w:rsid w:val="00AC7C68"/>
    <w:rsid w:val="00AE12C1"/>
    <w:rsid w:val="00AE40CC"/>
    <w:rsid w:val="00AF38A2"/>
    <w:rsid w:val="00AF51FB"/>
    <w:rsid w:val="00B17605"/>
    <w:rsid w:val="00B22269"/>
    <w:rsid w:val="00B30720"/>
    <w:rsid w:val="00B46592"/>
    <w:rsid w:val="00B613EC"/>
    <w:rsid w:val="00B729B4"/>
    <w:rsid w:val="00B85C9A"/>
    <w:rsid w:val="00BA0BAB"/>
    <w:rsid w:val="00BB176A"/>
    <w:rsid w:val="00BD22EC"/>
    <w:rsid w:val="00C0163A"/>
    <w:rsid w:val="00C0321D"/>
    <w:rsid w:val="00C23E09"/>
    <w:rsid w:val="00C374EE"/>
    <w:rsid w:val="00C5611B"/>
    <w:rsid w:val="00C640F4"/>
    <w:rsid w:val="00C835E0"/>
    <w:rsid w:val="00CC4ACC"/>
    <w:rsid w:val="00D1429A"/>
    <w:rsid w:val="00D4519E"/>
    <w:rsid w:val="00D51A61"/>
    <w:rsid w:val="00D77E9D"/>
    <w:rsid w:val="00D93510"/>
    <w:rsid w:val="00DA539B"/>
    <w:rsid w:val="00DB5C36"/>
    <w:rsid w:val="00DC116E"/>
    <w:rsid w:val="00DC27E0"/>
    <w:rsid w:val="00DC5A0C"/>
    <w:rsid w:val="00DC77C8"/>
    <w:rsid w:val="00DC7E6C"/>
    <w:rsid w:val="00DD3180"/>
    <w:rsid w:val="00DE6C68"/>
    <w:rsid w:val="00E012A8"/>
    <w:rsid w:val="00E77CD9"/>
    <w:rsid w:val="00E964C2"/>
    <w:rsid w:val="00EB1359"/>
    <w:rsid w:val="00EB5EA6"/>
    <w:rsid w:val="00ED0CB6"/>
    <w:rsid w:val="00EE38B6"/>
    <w:rsid w:val="00F06CFD"/>
    <w:rsid w:val="00F34E9D"/>
    <w:rsid w:val="00F95E92"/>
    <w:rsid w:val="00FB40F5"/>
    <w:rsid w:val="00FD6E30"/>
    <w:rsid w:val="00FF4217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62483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TableGrid">
    <w:name w:val="Table Grid"/>
    <w:basedOn w:val="TableNormal"/>
    <w:rsid w:val="00624833"/>
    <w:pPr>
      <w:spacing w:after="180"/>
    </w:pPr>
    <w:rPr>
      <w:rFonts w:ascii="Times New Roman" w:eastAsia="Batang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624833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62483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62483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6248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823F3-AC5C-499D-A1A5-911601EAC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9</Pages>
  <Words>3210</Words>
  <Characters>18298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CT3#109e</cp:lastModifiedBy>
  <cp:revision>10</cp:revision>
  <cp:lastPrinted>1900-01-01T08:00:00Z</cp:lastPrinted>
  <dcterms:created xsi:type="dcterms:W3CDTF">2020-04-10T09:05:00Z</dcterms:created>
  <dcterms:modified xsi:type="dcterms:W3CDTF">2020-04-14T13:36:00Z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